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35D0" w:rsidRPr="004A35D0" w:rsidRDefault="004A35D0" w:rsidP="004A35D0">
      <w:pPr>
        <w:pStyle w:val="CRCoverPage"/>
        <w:tabs>
          <w:tab w:val="right" w:pos="9639"/>
          <w:tab w:val="right" w:pos="13323"/>
        </w:tabs>
        <w:spacing w:after="0"/>
        <w:rPr>
          <w:rFonts w:cs="Arial"/>
          <w:b/>
          <w:sz w:val="24"/>
          <w:szCs w:val="24"/>
        </w:rPr>
      </w:pPr>
      <w:r w:rsidRPr="004A35D0">
        <w:rPr>
          <w:rFonts w:cs="Arial"/>
          <w:b/>
          <w:sz w:val="24"/>
          <w:szCs w:val="24"/>
        </w:rPr>
        <w:t>3GPP TSG-RAN WG3 #107bis-</w:t>
      </w:r>
      <w:r>
        <w:rPr>
          <w:rFonts w:cs="Arial"/>
          <w:b/>
          <w:sz w:val="24"/>
          <w:szCs w:val="24"/>
        </w:rPr>
        <w:t>e</w:t>
      </w:r>
      <w:r w:rsidRPr="004A35D0">
        <w:rPr>
          <w:rFonts w:cs="Arial"/>
          <w:b/>
          <w:sz w:val="24"/>
          <w:szCs w:val="24"/>
        </w:rPr>
        <w:tab/>
        <w:t>R3-20</w:t>
      </w:r>
      <w:r w:rsidR="00755BA2">
        <w:rPr>
          <w:rFonts w:cs="Arial"/>
          <w:b/>
          <w:sz w:val="24"/>
          <w:szCs w:val="24"/>
        </w:rPr>
        <w:t>2417</w:t>
      </w:r>
    </w:p>
    <w:p w:rsidR="00CF6EE1" w:rsidRDefault="004A35D0" w:rsidP="0013214B">
      <w:pPr>
        <w:pStyle w:val="CRCoverPage"/>
        <w:tabs>
          <w:tab w:val="right" w:pos="9639"/>
          <w:tab w:val="right" w:pos="13323"/>
        </w:tabs>
        <w:spacing w:after="0"/>
        <w:rPr>
          <w:rFonts w:cs="Arial"/>
          <w:b/>
          <w:sz w:val="24"/>
          <w:szCs w:val="24"/>
        </w:rPr>
      </w:pPr>
      <w:r w:rsidRPr="004A35D0">
        <w:rPr>
          <w:rFonts w:cs="Arial"/>
          <w:b/>
          <w:sz w:val="24"/>
          <w:szCs w:val="24"/>
        </w:rPr>
        <w:t>20-30 April 2020</w:t>
      </w:r>
      <w:r>
        <w:rPr>
          <w:rFonts w:cs="Arial"/>
          <w:b/>
          <w:sz w:val="24"/>
          <w:szCs w:val="24"/>
        </w:rPr>
        <w:t xml:space="preserve"> </w:t>
      </w:r>
      <w:r w:rsidRPr="00FD07BB">
        <w:rPr>
          <w:rFonts w:cs="Arial"/>
          <w:b/>
          <w:sz w:val="24"/>
          <w:szCs w:val="24"/>
        </w:rPr>
        <w:t>E-Meeting</w:t>
      </w:r>
      <w:r w:rsidRPr="00FD07BB" w:rsidDel="004A35D0">
        <w:rPr>
          <w:rFonts w:cs="Arial"/>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39641E">
            <w:pPr>
              <w:pStyle w:val="CRCoverPage"/>
              <w:spacing w:after="0"/>
              <w:jc w:val="center"/>
              <w:rPr>
                <w:b/>
                <w:noProof/>
                <w:sz w:val="28"/>
              </w:rPr>
            </w:pPr>
            <w:r>
              <w:rPr>
                <w:b/>
                <w:noProof/>
                <w:sz w:val="28"/>
              </w:rPr>
              <w:t>3</w:t>
            </w:r>
            <w:r w:rsidR="006B3997">
              <w:rPr>
                <w:b/>
                <w:noProof/>
                <w:sz w:val="28"/>
              </w:rPr>
              <w:t>7.47</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4D84" w:rsidP="00C60B4C">
            <w:pPr>
              <w:pStyle w:val="CRCoverPage"/>
              <w:spacing w:after="0"/>
              <w:jc w:val="center"/>
              <w:rPr>
                <w:noProof/>
                <w:lang w:eastAsia="zh-CN"/>
              </w:rPr>
            </w:pPr>
            <w:r w:rsidRPr="00D44D84">
              <w:rPr>
                <w:b/>
                <w:noProof/>
                <w:sz w:val="28"/>
              </w:rPr>
              <w:t>0002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35D0" w:rsidP="006117C3">
            <w:pPr>
              <w:pStyle w:val="CRCoverPage"/>
              <w:spacing w:after="0"/>
              <w:jc w:val="center"/>
              <w:rPr>
                <w:b/>
                <w:noProof/>
              </w:rPr>
            </w:pPr>
            <w:r>
              <w:rPr>
                <w:b/>
                <w:noProof/>
                <w:sz w:val="28"/>
              </w:rPr>
              <w:t>-</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214B" w:rsidP="004A35D0">
            <w:pPr>
              <w:pStyle w:val="CRCoverPage"/>
              <w:spacing w:after="0"/>
              <w:jc w:val="center"/>
              <w:rPr>
                <w:noProof/>
                <w:sz w:val="28"/>
                <w:lang w:eastAsia="zh-CN"/>
              </w:rPr>
            </w:pPr>
            <w:r>
              <w:rPr>
                <w:rFonts w:hint="eastAsia"/>
                <w:noProof/>
                <w:sz w:val="28"/>
                <w:lang w:eastAsia="zh-CN"/>
              </w:rPr>
              <w:t>1</w:t>
            </w:r>
            <w:r>
              <w:rPr>
                <w:noProof/>
                <w:sz w:val="28"/>
                <w:lang w:eastAsia="zh-CN"/>
              </w:rPr>
              <w:t>6.</w:t>
            </w:r>
            <w:r w:rsidR="004A35D0">
              <w:rPr>
                <w:noProof/>
                <w:sz w:val="28"/>
                <w:lang w:eastAsia="zh-CN"/>
              </w:rPr>
              <w:t>1</w:t>
            </w:r>
            <w:r>
              <w:rPr>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3997" w:rsidP="00A166A5">
            <w:pPr>
              <w:pStyle w:val="CRCoverPage"/>
              <w:spacing w:after="0"/>
              <w:ind w:left="100"/>
              <w:rPr>
                <w:noProof/>
              </w:rPr>
            </w:pPr>
            <w:r w:rsidRPr="006B3997">
              <w:t xml:space="preserve">Miscellaneous corrections to </w:t>
            </w:r>
            <w:r w:rsidR="00214670">
              <w:t>37.473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214B" w:rsidP="00363D3E">
            <w:pPr>
              <w:pStyle w:val="CRCoverPage"/>
              <w:spacing w:after="0"/>
              <w:ind w:left="100"/>
              <w:rPr>
                <w:noProof/>
              </w:rPr>
            </w:pPr>
            <w:r w:rsidRPr="0013214B">
              <w:rPr>
                <w:noProof/>
              </w:rPr>
              <w:t>Huawei, China Unicom, Orange, TIM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35D0">
            <w:pPr>
              <w:pStyle w:val="CRCoverPage"/>
              <w:spacing w:after="0"/>
              <w:ind w:left="100"/>
              <w:rPr>
                <w:noProof/>
              </w:rPr>
            </w:pPr>
            <w:r w:rsidRPr="004A35D0">
              <w:rPr>
                <w:noProof/>
              </w:rPr>
              <w:t>LTE_NR_arch_evo-Core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4A35D0">
            <w:pPr>
              <w:pStyle w:val="CRCoverPage"/>
              <w:spacing w:after="0"/>
              <w:ind w:left="100"/>
              <w:rPr>
                <w:noProof/>
              </w:rPr>
            </w:pPr>
            <w:r>
              <w:rPr>
                <w:noProof/>
              </w:rPr>
              <w:t>20</w:t>
            </w:r>
            <w:r w:rsidR="004A6158">
              <w:rPr>
                <w:noProof/>
              </w:rPr>
              <w:t>20</w:t>
            </w:r>
            <w:r>
              <w:rPr>
                <w:noProof/>
              </w:rPr>
              <w:t>-</w:t>
            </w:r>
            <w:r w:rsidR="004A6158">
              <w:rPr>
                <w:noProof/>
              </w:rPr>
              <w:t>0</w:t>
            </w:r>
            <w:r w:rsidR="004A35D0">
              <w:rPr>
                <w:noProof/>
              </w:rPr>
              <w:t>4</w:t>
            </w:r>
            <w:r>
              <w:rPr>
                <w:noProof/>
              </w:rPr>
              <w:t>-</w:t>
            </w:r>
            <w:r w:rsidR="0013214B">
              <w:rPr>
                <w:noProof/>
              </w:rPr>
              <w:t>2</w:t>
            </w:r>
            <w:r w:rsidR="004A35D0">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02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7F616D">
            <w:pPr>
              <w:pStyle w:val="CRCoverPage"/>
              <w:spacing w:after="0"/>
              <w:ind w:left="100"/>
              <w:rPr>
                <w:noProof/>
              </w:rPr>
            </w:pPr>
            <w:r>
              <w:rPr>
                <w:noProof/>
              </w:rPr>
              <w:t>Rel-1</w:t>
            </w:r>
            <w:r w:rsidR="0042591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A39" w:rsidRPr="00AC3A39" w:rsidRDefault="00F40810" w:rsidP="004A35D0">
            <w:pPr>
              <w:pStyle w:val="CRCoverPage"/>
              <w:spacing w:after="0"/>
              <w:ind w:left="100"/>
              <w:rPr>
                <w:i/>
                <w:noProof/>
                <w:sz w:val="12"/>
                <w:lang w:val="en-US"/>
              </w:rPr>
            </w:pPr>
            <w:r>
              <w:rPr>
                <w:lang w:eastAsia="zh-CN"/>
              </w:rPr>
              <w:t xml:space="preserve">There are still some </w:t>
            </w:r>
            <w:r w:rsidR="004A35D0">
              <w:rPr>
                <w:lang w:eastAsia="zh-CN"/>
              </w:rPr>
              <w:t>editorial errors</w:t>
            </w:r>
            <w:r w:rsidR="00585AED">
              <w:rPr>
                <w:lang w:eastAsia="zh-CN"/>
              </w:rPr>
              <w:t xml:space="preserve"> in current sp</w:t>
            </w:r>
            <w:r>
              <w:rPr>
                <w:lang w:eastAsia="zh-CN"/>
              </w:rPr>
              <w:t>ecification</w:t>
            </w:r>
            <w:r w:rsidR="004A35D0">
              <w:rPr>
                <w:lang w:eastAsia="zh-CN"/>
              </w:rPr>
              <w:t>, including wrong name, font, etc., in addition, descriptions for some optional IE are not precise.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40810" w:rsidRDefault="00F40810" w:rsidP="00F40810">
            <w:pPr>
              <w:pStyle w:val="CRCoverPage"/>
              <w:spacing w:after="0"/>
              <w:ind w:left="100"/>
              <w:rPr>
                <w:lang w:eastAsia="zh-CN"/>
              </w:rPr>
            </w:pPr>
            <w:r>
              <w:rPr>
                <w:lang w:eastAsia="zh-CN"/>
              </w:rPr>
              <w:t>F</w:t>
            </w:r>
            <w:r w:rsidR="004A35D0">
              <w:rPr>
                <w:lang w:eastAsia="zh-CN"/>
              </w:rPr>
              <w:t>or the editorials</w:t>
            </w:r>
            <w:r>
              <w:rPr>
                <w:lang w:eastAsia="zh-CN"/>
              </w:rPr>
              <w:t>, including:</w:t>
            </w:r>
          </w:p>
          <w:p w:rsidR="00585AED" w:rsidRDefault="00F63F0D" w:rsidP="00585AED">
            <w:pPr>
              <w:pStyle w:val="CRCoverPage"/>
              <w:numPr>
                <w:ilvl w:val="0"/>
                <w:numId w:val="37"/>
              </w:numPr>
              <w:spacing w:after="0"/>
              <w:rPr>
                <w:lang w:eastAsia="zh-CN"/>
              </w:rPr>
            </w:pPr>
            <w:r>
              <w:rPr>
                <w:lang w:eastAsia="zh-CN"/>
              </w:rPr>
              <w:t>to correct gNB to eNB in section tabular 9.2.1.7 and ASN.1 9.4.5.</w:t>
            </w:r>
          </w:p>
          <w:p w:rsidR="00832C37" w:rsidRDefault="004A35D0" w:rsidP="004A35D0">
            <w:pPr>
              <w:pStyle w:val="CRCoverPage"/>
              <w:spacing w:after="0"/>
              <w:ind w:left="100"/>
              <w:rPr>
                <w:lang w:eastAsia="zh-CN"/>
              </w:rPr>
            </w:pPr>
            <w:r>
              <w:rPr>
                <w:rFonts w:hint="eastAsia"/>
                <w:lang w:eastAsia="zh-CN"/>
              </w:rPr>
              <w:t>F</w:t>
            </w:r>
            <w:r>
              <w:rPr>
                <w:lang w:eastAsia="zh-CN"/>
              </w:rPr>
              <w:t xml:space="preserve">or the wording, </w:t>
            </w:r>
            <w:r w:rsidR="00F63F0D">
              <w:rPr>
                <w:lang w:eastAsia="zh-CN"/>
              </w:rPr>
              <w:t>since ng-eNB already implies NG-RAN operation, so the contexts “For NG-RAN operation…” was removed and updated with behaviour from receving side.</w:t>
            </w:r>
          </w:p>
          <w:p w:rsidR="00973516" w:rsidRPr="000A0469" w:rsidRDefault="00973516" w:rsidP="00973516">
            <w:pPr>
              <w:pStyle w:val="CRCoverPage"/>
              <w:spacing w:after="0"/>
              <w:ind w:left="100"/>
            </w:pPr>
            <w:r>
              <w:rPr>
                <w:lang w:eastAsia="zh-CN"/>
              </w:rPr>
              <w:t xml:space="preserve"> </w:t>
            </w:r>
          </w:p>
          <w:p w:rsidR="00973516" w:rsidRPr="006C6B4A" w:rsidRDefault="00973516" w:rsidP="00973516">
            <w:pPr>
              <w:pStyle w:val="CRCoverPage"/>
              <w:spacing w:after="0"/>
              <w:ind w:left="100"/>
              <w:rPr>
                <w:u w:val="single"/>
                <w:lang w:eastAsia="zh-CN"/>
              </w:rPr>
            </w:pPr>
            <w:r w:rsidRPr="006C6B4A">
              <w:rPr>
                <w:u w:val="single"/>
              </w:rPr>
              <w:t>Impact assessment towards the previous version of the specification (same release):</w:t>
            </w:r>
          </w:p>
          <w:p w:rsidR="00973516" w:rsidRPr="006C6B4A" w:rsidRDefault="00973516" w:rsidP="00973516">
            <w:pPr>
              <w:pStyle w:val="CRCoverPage"/>
              <w:spacing w:after="0"/>
              <w:ind w:left="100"/>
              <w:rPr>
                <w:lang w:eastAsia="zh-CN"/>
              </w:rPr>
            </w:pPr>
            <w:r w:rsidRPr="006C6B4A">
              <w:rPr>
                <w:lang w:eastAsia="zh-CN"/>
              </w:rPr>
              <w:t>This CR has an isolated impact towards the previous version of the specification (same release).</w:t>
            </w:r>
          </w:p>
          <w:p w:rsidR="006F6DA7" w:rsidRDefault="00453B22" w:rsidP="00973516">
            <w:pPr>
              <w:pStyle w:val="CRCoverPage"/>
              <w:spacing w:after="0"/>
              <w:ind w:left="100"/>
              <w:rPr>
                <w:noProof/>
                <w:lang w:eastAsia="ja-JP"/>
              </w:rPr>
            </w:pPr>
            <w:r w:rsidRPr="006C6B4A">
              <w:rPr>
                <w:lang w:eastAsia="zh-CN"/>
              </w:rPr>
              <w:t xml:space="preserve">This CR has </w:t>
            </w:r>
            <w:r>
              <w:rPr>
                <w:lang w:eastAsia="zh-CN"/>
              </w:rPr>
              <w:t>no</w:t>
            </w:r>
            <w:r w:rsidRPr="006C6B4A">
              <w:rPr>
                <w:lang w:eastAsia="zh-CN"/>
              </w:rPr>
              <w:t xml:space="preserve"> impact </w:t>
            </w:r>
            <w:r>
              <w:rPr>
                <w:lang w:eastAsia="zh-CN"/>
              </w:rPr>
              <w:t>with</w:t>
            </w:r>
            <w:r w:rsidRPr="006C6B4A">
              <w:rPr>
                <w:lang w:eastAsia="zh-CN"/>
              </w:rPr>
              <w:t xml:space="preserve"> the previous version of the specification (same release)</w:t>
            </w:r>
            <w:r>
              <w:rPr>
                <w:lang w:eastAsia="zh-CN"/>
              </w:rPr>
              <w:t xml:space="preserve"> because it does not add any new IEs</w:t>
            </w:r>
            <w:r w:rsidRPr="006C6B4A">
              <w:rPr>
                <w:lang w:eastAsia="zh-CN"/>
              </w:rPr>
              <w:t>.</w:t>
            </w:r>
            <w:r w:rsidR="00265859">
              <w:rPr>
                <w:noProof/>
                <w:lang w:eastAsia="ja-JP"/>
              </w:rPr>
              <w:t xml:space="preserve"> </w:t>
            </w: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1A0765" w:rsidP="006E25CC">
            <w:pPr>
              <w:pStyle w:val="CRCoverPage"/>
              <w:spacing w:after="0"/>
              <w:ind w:left="100"/>
              <w:rPr>
                <w:noProof/>
                <w:lang w:eastAsia="ja-JP"/>
              </w:rPr>
            </w:pPr>
            <w:r>
              <w:rPr>
                <w:noProof/>
              </w:rPr>
              <w:t xml:space="preserve">There are still </w:t>
            </w:r>
            <w:r w:rsidR="00EA7CE8">
              <w:rPr>
                <w:noProof/>
              </w:rPr>
              <w:t>some editorials in the spec</w:t>
            </w:r>
            <w:r w:rsidR="0053185F">
              <w:rPr>
                <w:noProof/>
              </w:rPr>
              <w:t>.</w:t>
            </w:r>
            <w:r w:rsidR="005A231A">
              <w:rPr>
                <w:noProof/>
                <w:lang w:eastAsia="ja-JP"/>
              </w:rPr>
              <w:t xml:space="preserve"> </w:t>
            </w:r>
          </w:p>
          <w:p w:rsidR="00BD41E0"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Pr="00B30438" w:rsidRDefault="003C43F0" w:rsidP="00243DCA">
            <w:pPr>
              <w:pStyle w:val="CRCoverPage"/>
              <w:spacing w:after="0"/>
              <w:ind w:left="100"/>
              <w:rPr>
                <w:noProof/>
                <w:lang w:eastAsia="zh-CN"/>
              </w:rPr>
            </w:pPr>
            <w:r>
              <w:rPr>
                <w:noProof/>
                <w:lang w:eastAsia="zh-CN"/>
              </w:rPr>
              <w:t xml:space="preserve">8.2.3, 8.2.4, 8.2.5, 8.2.6, 8.2.7, 8.3, </w:t>
            </w:r>
            <w:r w:rsidRPr="00596EA3">
              <w:t>9.</w:t>
            </w:r>
            <w:r w:rsidRPr="00596EA3">
              <w:rPr>
                <w:rFonts w:eastAsia="宋体" w:hint="eastAsia"/>
                <w:lang w:eastAsia="zh-CN"/>
              </w:rPr>
              <w:t>2</w:t>
            </w:r>
            <w:r w:rsidRPr="00596EA3">
              <w:t>.1.7</w:t>
            </w:r>
            <w:r>
              <w:t xml:space="preserve">, </w:t>
            </w:r>
            <w:r w:rsidR="00243DCA" w:rsidRPr="00596EA3">
              <w:t>9.</w:t>
            </w:r>
            <w:r w:rsidR="00243DCA" w:rsidRPr="00596EA3">
              <w:rPr>
                <w:rFonts w:eastAsia="宋体" w:hint="eastAsia"/>
                <w:lang w:eastAsia="zh-CN"/>
              </w:rPr>
              <w:t>3</w:t>
            </w:r>
            <w:r w:rsidR="00243DCA" w:rsidRPr="00596EA3">
              <w:rPr>
                <w:lang w:eastAsia="zh-CN"/>
              </w:rPr>
              <w:t>.1</w:t>
            </w:r>
            <w:r w:rsidR="00243DCA" w:rsidRPr="00596EA3">
              <w:t>.17</w:t>
            </w:r>
            <w:r w:rsidR="00243DCA">
              <w:t xml:space="preserve">, </w:t>
            </w:r>
            <w:r w:rsidR="00243DCA" w:rsidRPr="00596EA3">
              <w:t>9.</w:t>
            </w:r>
            <w:r w:rsidR="00243DCA" w:rsidRPr="00596EA3">
              <w:rPr>
                <w:rFonts w:eastAsia="宋体" w:hint="eastAsia"/>
                <w:lang w:eastAsia="zh-CN"/>
              </w:rPr>
              <w:t>3</w:t>
            </w:r>
            <w:r w:rsidR="00243DCA" w:rsidRPr="00596EA3">
              <w:rPr>
                <w:lang w:eastAsia="zh-CN"/>
              </w:rPr>
              <w:t>.1</w:t>
            </w:r>
            <w:r w:rsidR="00243DCA" w:rsidRPr="00596EA3">
              <w:t>.</w:t>
            </w:r>
            <w:r w:rsidR="00243DCA">
              <w:t xml:space="preserve">61, </w:t>
            </w:r>
            <w:r>
              <w:rPr>
                <w:rFonts w:hint="eastAsia"/>
                <w:noProof/>
                <w:lang w:eastAsia="zh-CN"/>
              </w:rPr>
              <w:t>9</w:t>
            </w:r>
            <w:r>
              <w:rPr>
                <w:noProof/>
                <w:lang w:eastAsia="zh-CN"/>
              </w:rPr>
              <w:t>.4.5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Pr="00B30438"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055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4F0552"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6B3997" w:rsidRDefault="006B3997">
      <w:pPr>
        <w:pStyle w:val="CRCoverPage"/>
        <w:spacing w:after="0"/>
        <w:rPr>
          <w:noProof/>
          <w:sz w:val="8"/>
          <w:szCs w:val="8"/>
        </w:rPr>
      </w:pPr>
    </w:p>
    <w:p w:rsidR="006B3997" w:rsidRDefault="006B3997">
      <w:pPr>
        <w:spacing w:after="0"/>
        <w:rPr>
          <w:rFonts w:ascii="Arial" w:hAnsi="Arial"/>
          <w:noProof/>
          <w:sz w:val="8"/>
          <w:szCs w:val="8"/>
        </w:rPr>
      </w:pPr>
      <w:r>
        <w:rPr>
          <w:noProof/>
          <w:sz w:val="8"/>
          <w:szCs w:val="8"/>
        </w:rPr>
        <w:br w:type="page"/>
      </w:r>
    </w:p>
    <w:p w:rsidR="006B3997" w:rsidRDefault="006B3997" w:rsidP="008A1C7B">
      <w:pPr>
        <w:tabs>
          <w:tab w:val="right" w:pos="9641"/>
        </w:tabs>
        <w:jc w:val="center"/>
        <w:rPr>
          <w:rFonts w:cs="Arial"/>
          <w:b/>
          <w:color w:val="17365D"/>
          <w:lang w:eastAsia="zh-CN"/>
        </w:rPr>
      </w:pPr>
      <w:r w:rsidRPr="00453A24">
        <w:rPr>
          <w:rFonts w:cs="Arial"/>
          <w:b/>
          <w:color w:val="17365D"/>
          <w:lang w:eastAsia="zh-CN"/>
        </w:rPr>
        <w:lastRenderedPageBreak/>
        <w:t>--------------------------------------------------------Change</w:t>
      </w:r>
      <w:r>
        <w:rPr>
          <w:rFonts w:cs="Arial"/>
          <w:b/>
          <w:color w:val="17365D"/>
          <w:lang w:eastAsia="zh-CN"/>
        </w:rPr>
        <w:t xml:space="preserve"> Start</w:t>
      </w:r>
      <w:r w:rsidRPr="00453A24">
        <w:rPr>
          <w:rFonts w:cs="Arial"/>
          <w:b/>
          <w:color w:val="17365D"/>
          <w:lang w:eastAsia="zh-CN"/>
        </w:rPr>
        <w:t>--------------------------------------------------------</w:t>
      </w:r>
    </w:p>
    <w:p w:rsidR="00D63C67" w:rsidRPr="00596EA3" w:rsidRDefault="00D63C67" w:rsidP="00D63C67">
      <w:pPr>
        <w:pStyle w:val="40"/>
      </w:pPr>
      <w:bookmarkStart w:id="3" w:name="_Toc5646124"/>
      <w:bookmarkStart w:id="4" w:name="_Toc25943651"/>
      <w:bookmarkStart w:id="5" w:name="_Toc29998317"/>
      <w:bookmarkStart w:id="6" w:name="_Toc30001891"/>
      <w:bookmarkStart w:id="7" w:name="_Toc30002141"/>
      <w:bookmarkStart w:id="8" w:name="_Toc30004146"/>
      <w:bookmarkStart w:id="9" w:name="_Toc35428669"/>
      <w:bookmarkStart w:id="10" w:name="_Toc35428919"/>
      <w:r w:rsidRPr="00596EA3">
        <w:t>8.</w:t>
      </w:r>
      <w:r w:rsidRPr="00596EA3">
        <w:rPr>
          <w:rFonts w:eastAsia="宋体" w:hint="eastAsia"/>
          <w:lang w:eastAsia="zh-CN"/>
        </w:rPr>
        <w:t>2</w:t>
      </w:r>
      <w:r w:rsidRPr="00596EA3">
        <w:t>.3.1</w:t>
      </w:r>
      <w:r w:rsidRPr="00596EA3">
        <w:tab/>
        <w:t>General</w:t>
      </w:r>
      <w:bookmarkEnd w:id="3"/>
      <w:bookmarkEnd w:id="4"/>
      <w:bookmarkEnd w:id="5"/>
      <w:bookmarkEnd w:id="6"/>
      <w:bookmarkEnd w:id="7"/>
      <w:bookmarkEnd w:id="8"/>
      <w:bookmarkEnd w:id="9"/>
      <w:bookmarkEnd w:id="10"/>
    </w:p>
    <w:p w:rsidR="00D63C67" w:rsidRPr="00596EA3" w:rsidRDefault="00D63C67" w:rsidP="00D63C67">
      <w:pPr>
        <w:rPr>
          <w:rFonts w:eastAsia="Yu Mincho"/>
        </w:rPr>
      </w:pPr>
      <w:r w:rsidRPr="00596EA3">
        <w:rPr>
          <w:rFonts w:eastAsia="Yu Mincho"/>
        </w:rPr>
        <w:t>The purpose of the W1 Setup procedure is to exchange application level data needed for the ng-eNB-DU and the ng-eNB-CU to correctly interoperate on the W1 interface. The procedure uses non-UE associated signalling. This procedure shall be the first W1AP procedure triggered for the W1-C interface instance after a TNL association has become operational.</w:t>
      </w:r>
    </w:p>
    <w:p w:rsidR="00D63C67" w:rsidRPr="00596EA3" w:rsidRDefault="00D63C67" w:rsidP="00D63C67">
      <w:pPr>
        <w:rPr>
          <w:rFonts w:eastAsia="Yu Mincho"/>
        </w:rPr>
      </w:pPr>
      <w:r w:rsidRPr="00596EA3">
        <w:rPr>
          <w:rFonts w:eastAsia="Yu Mincho"/>
        </w:rPr>
        <w:t>The procedure uses non-UE associated signalling.</w:t>
      </w:r>
    </w:p>
    <w:p w:rsidR="00D63C67" w:rsidRPr="00596EA3" w:rsidRDefault="00D63C67" w:rsidP="00D63C67">
      <w:pPr>
        <w:rPr>
          <w:rFonts w:eastAsia="Yu Mincho"/>
        </w:rPr>
      </w:pPr>
      <w:r w:rsidRPr="00596EA3">
        <w:rPr>
          <w:rFonts w:eastAsia="Yu Mincho"/>
        </w:rPr>
        <w:t xml:space="preserve">This procedure erases any existing application level configuration data in the two nodes and replaces it by the one received. This procedure also re-initialises the W1AP UE-related contexts (if any) and erases all related signalling connections in the two nodes like a Reset procedure would do. </w:t>
      </w:r>
    </w:p>
    <w:p w:rsidR="00D63C67" w:rsidRPr="00596EA3" w:rsidRDefault="00D63C67" w:rsidP="00D63C67">
      <w:pPr>
        <w:pStyle w:val="40"/>
        <w:rPr>
          <w:rFonts w:eastAsia="宋体"/>
        </w:rPr>
      </w:pPr>
      <w:bookmarkStart w:id="11" w:name="_Toc5646125"/>
      <w:bookmarkStart w:id="12" w:name="_Toc25943652"/>
      <w:bookmarkStart w:id="13" w:name="_Toc29998318"/>
      <w:bookmarkStart w:id="14" w:name="_Toc30001892"/>
      <w:bookmarkStart w:id="15" w:name="_Toc30002142"/>
      <w:bookmarkStart w:id="16" w:name="_Toc30004147"/>
      <w:bookmarkStart w:id="17" w:name="_Toc35428670"/>
      <w:bookmarkStart w:id="18" w:name="_Toc35428920"/>
      <w:r w:rsidRPr="00596EA3">
        <w:t>8.</w:t>
      </w:r>
      <w:r w:rsidRPr="00596EA3">
        <w:rPr>
          <w:rFonts w:eastAsia="宋体" w:hint="eastAsia"/>
          <w:lang w:eastAsia="zh-CN"/>
        </w:rPr>
        <w:t>2</w:t>
      </w:r>
      <w:r w:rsidRPr="00596EA3">
        <w:t>.3.2</w:t>
      </w:r>
      <w:r w:rsidRPr="00596EA3">
        <w:tab/>
        <w:t>Successful Operation</w:t>
      </w:r>
      <w:bookmarkEnd w:id="11"/>
      <w:bookmarkEnd w:id="12"/>
      <w:bookmarkEnd w:id="13"/>
      <w:bookmarkEnd w:id="14"/>
      <w:bookmarkEnd w:id="15"/>
      <w:bookmarkEnd w:id="16"/>
      <w:bookmarkEnd w:id="17"/>
      <w:bookmarkEnd w:id="18"/>
    </w:p>
    <w:p w:rsidR="00D63C67" w:rsidRPr="00596EA3" w:rsidRDefault="00D63C67" w:rsidP="00D63C67">
      <w:pPr>
        <w:pStyle w:val="TH"/>
      </w:pPr>
      <w:r w:rsidRPr="00596EA3">
        <w:t xml:space="preserve"> </w:t>
      </w:r>
      <w:r w:rsidRPr="00596EA3">
        <w:rPr>
          <w:rFonts w:eastAsia="宋体"/>
        </w:rPr>
        <w:object w:dxaOrig="6510" w:dyaOrig="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5pt;height:138.7pt" o:ole="">
            <v:imagedata r:id="rId12" o:title=""/>
          </v:shape>
          <o:OLEObject Type="Embed" ProgID="Visio.Drawing.15" ShapeID="_x0000_i1025" DrawAspect="Content" ObjectID="_1648020201" r:id="rId13"/>
        </w:object>
      </w:r>
    </w:p>
    <w:p w:rsidR="00D63C67" w:rsidRPr="00596EA3" w:rsidRDefault="00D63C67" w:rsidP="00D63C67">
      <w:pPr>
        <w:pStyle w:val="TF"/>
        <w:rPr>
          <w:rFonts w:eastAsia="Yu Mincho"/>
        </w:rPr>
      </w:pPr>
      <w:r w:rsidRPr="00596EA3">
        <w:rPr>
          <w:rFonts w:eastAsia="Yu Mincho"/>
        </w:rPr>
        <w:t>Figure 8.</w:t>
      </w:r>
      <w:r w:rsidRPr="00596EA3">
        <w:rPr>
          <w:rFonts w:eastAsia="宋体" w:hint="eastAsia"/>
          <w:lang w:eastAsia="zh-CN"/>
        </w:rPr>
        <w:t>2</w:t>
      </w:r>
      <w:r w:rsidRPr="00596EA3">
        <w:rPr>
          <w:rFonts w:eastAsia="Yu Mincho"/>
        </w:rPr>
        <w:t>.3.2-1: W1 Setup procedure: Successful Operation</w:t>
      </w:r>
    </w:p>
    <w:p w:rsidR="00D63C67" w:rsidRPr="00596EA3" w:rsidRDefault="00D63C67" w:rsidP="00D63C67">
      <w:pPr>
        <w:rPr>
          <w:rFonts w:eastAsia="宋体"/>
        </w:rPr>
      </w:pPr>
      <w:r w:rsidRPr="00596EA3">
        <w:t>The ng-eNB-DU initiates the procedure by sending a W1 SETUP REQUEST message</w:t>
      </w:r>
      <w:r w:rsidRPr="00596EA3">
        <w:rPr>
          <w:rFonts w:eastAsia="Yu Mincho"/>
        </w:rPr>
        <w:t xml:space="preserve"> including the appropriate data to the ng-eNB-CU. The ng-eNB-CU responds </w:t>
      </w:r>
      <w:r w:rsidRPr="00596EA3">
        <w:t xml:space="preserve">with a W1 SETUP RESPONSE message </w:t>
      </w:r>
      <w:r w:rsidRPr="00596EA3">
        <w:rPr>
          <w:rFonts w:eastAsia="Yu Mincho"/>
        </w:rPr>
        <w:t>including the appropriate data</w:t>
      </w:r>
      <w:r w:rsidRPr="00596EA3">
        <w:t>.</w:t>
      </w:r>
    </w:p>
    <w:p w:rsidR="00D63C67" w:rsidRPr="00596EA3" w:rsidRDefault="00D63C67" w:rsidP="00D63C67">
      <w:r w:rsidRPr="00596EA3">
        <w:t>The exchanged data shall be stored in respective node and used as long as there is an operational TNL association. When this procedure is finished, the W1 interface is operational and other W1 messages may be exchanged.</w:t>
      </w:r>
    </w:p>
    <w:p w:rsidR="00D63C67" w:rsidRPr="00596EA3" w:rsidRDefault="00D63C67" w:rsidP="00D63C67">
      <w:r w:rsidRPr="00596EA3">
        <w:t>If the W1 SETUP REQUEST message contains the</w:t>
      </w:r>
      <w:r w:rsidRPr="00596EA3">
        <w:rPr>
          <w:i/>
        </w:rPr>
        <w:t xml:space="preserve"> ng-eNB-DU Served Cells List </w:t>
      </w:r>
      <w:r w:rsidRPr="00596EA3">
        <w:t>IE, the ng-eNB-CU shall take into account as specified in TS 38.401 [4</w:t>
      </w:r>
      <w:r w:rsidRPr="00596EA3">
        <w:rPr>
          <w:rFonts w:eastAsia="宋体" w:hint="eastAsia"/>
          <w:lang w:eastAsia="zh-CN"/>
        </w:rPr>
        <w:t>]</w:t>
      </w:r>
      <w:r w:rsidRPr="00596EA3">
        <w:t>.</w:t>
      </w:r>
    </w:p>
    <w:p w:rsidR="00052FF9" w:rsidRPr="00596EA3" w:rsidRDefault="00052FF9" w:rsidP="00D63C67">
      <w:ins w:id="19" w:author="Huawei -  Rapporteur" w:date="2020-03-31T16:15:00Z">
        <w:r>
          <w:t xml:space="preserve">If </w:t>
        </w:r>
      </w:ins>
      <w:ins w:id="20" w:author="Huawei -  Rapporteur" w:date="2020-03-31T16:38:00Z">
        <w:r w:rsidR="00756F78" w:rsidRPr="00596EA3">
          <w:rPr>
            <w:i/>
          </w:rPr>
          <w:t>ng-eNB-DU System Information</w:t>
        </w:r>
        <w:r w:rsidR="00756F78" w:rsidRPr="00596EA3">
          <w:t xml:space="preserve"> IE </w:t>
        </w:r>
        <w:r w:rsidR="00756F78">
          <w:t xml:space="preserve">is included </w:t>
        </w:r>
        <w:r w:rsidR="00756F78" w:rsidRPr="00596EA3">
          <w:t>in the W1 SETUP REQUEST message</w:t>
        </w:r>
        <w:r w:rsidR="00756F78">
          <w:t xml:space="preserve">, the </w:t>
        </w:r>
        <w:r w:rsidR="00756F78" w:rsidRPr="00596EA3">
          <w:t>ng-eNB-CU shall take into account</w:t>
        </w:r>
      </w:ins>
      <w:ins w:id="21" w:author="Huawei -  Rapporteur" w:date="2020-03-31T16:39:00Z">
        <w:r w:rsidR="00756F78">
          <w:t>, a</w:t>
        </w:r>
      </w:ins>
      <w:ins w:id="22" w:author="Huawei -  Rapporteur" w:date="2020-03-31T16:40:00Z">
        <w:r w:rsidR="00756F78">
          <w:t xml:space="preserve">nd </w:t>
        </w:r>
        <w:r w:rsidR="00756F78" w:rsidRPr="00596EA3">
          <w:t xml:space="preserve">the ng-eNB-CU </w:t>
        </w:r>
        <w:r w:rsidR="00756F78">
          <w:t>may</w:t>
        </w:r>
        <w:r w:rsidR="00756F78" w:rsidRPr="00596EA3">
          <w:t xml:space="preserve"> include the </w:t>
        </w:r>
        <w:r w:rsidR="00756F78" w:rsidRPr="00596EA3">
          <w:rPr>
            <w:i/>
          </w:rPr>
          <w:t xml:space="preserve">ng-eNB-CU System Information </w:t>
        </w:r>
        <w:r w:rsidR="00756F78" w:rsidRPr="00596EA3">
          <w:t>IE i</w:t>
        </w:r>
        <w:r w:rsidR="00756F78">
          <w:t>n the W1 SETUP RESPONSE message</w:t>
        </w:r>
      </w:ins>
      <w:ins w:id="23" w:author="Huawei -  Rapporteur" w:date="2020-03-31T16:39:00Z">
        <w:r w:rsidR="00756F78">
          <w:t>.</w:t>
        </w:r>
      </w:ins>
      <w:ins w:id="24" w:author="Huawei -  Rapporteur" w:date="2020-03-31T16:38:00Z">
        <w:r w:rsidR="00756F78" w:rsidRPr="00596EA3">
          <w:t xml:space="preserve"> </w:t>
        </w:r>
      </w:ins>
      <w:del w:id="25" w:author="Huawei -  Rapporteur" w:date="2020-04-01T17:14:00Z">
        <w:r w:rsidR="00D63C67" w:rsidRPr="00596EA3" w:rsidDel="001D73A0">
          <w:delText>For NG-RAN, t</w:delText>
        </w:r>
      </w:del>
      <w:ins w:id="26" w:author="Huawei -  Rapporteur" w:date="2020-04-01T17:14:00Z">
        <w:r w:rsidR="001D73A0">
          <w:t>T</w:t>
        </w:r>
      </w:ins>
      <w:r w:rsidR="00D63C67" w:rsidRPr="00596EA3">
        <w:t xml:space="preserve">he ng-eNB-DU shall include the </w:t>
      </w:r>
      <w:r w:rsidR="00D63C67" w:rsidRPr="00596EA3">
        <w:rPr>
          <w:i/>
        </w:rPr>
        <w:t>TAI Slice Support List</w:t>
      </w:r>
      <w:r w:rsidR="00D63C67" w:rsidRPr="00596EA3">
        <w:t xml:space="preserve"> IE</w:t>
      </w:r>
      <w:ins w:id="27" w:author="Huawei -  Rapporteur" w:date="2020-04-01T17:14:00Z">
        <w:r w:rsidR="001D73A0">
          <w:t xml:space="preserve"> in </w:t>
        </w:r>
        <w:r w:rsidR="001D73A0" w:rsidRPr="00596EA3">
          <w:t>the W1 SETUP REQUEST message</w:t>
        </w:r>
      </w:ins>
      <w:r w:rsidR="00D63C67" w:rsidRPr="00596EA3">
        <w:t>.</w:t>
      </w:r>
      <w:r w:rsidR="00D63C67">
        <w:t xml:space="preserve"> </w:t>
      </w:r>
      <w:del w:id="28" w:author="Huawei -  Rapporteur" w:date="2020-03-31T16:14:00Z">
        <w:r w:rsidR="00D63C67" w:rsidRPr="00596EA3" w:rsidDel="00052FF9">
          <w:delText>Further,</w:delText>
        </w:r>
        <w:r w:rsidR="00D63C67" w:rsidDel="00052FF9">
          <w:delText xml:space="preserve"> </w:delText>
        </w:r>
        <w:r w:rsidR="00D63C67" w:rsidRPr="00596EA3" w:rsidDel="00052FF9">
          <w:delText xml:space="preserve">the ng-eNB-DU may include the </w:delText>
        </w:r>
        <w:r w:rsidR="00D63C67" w:rsidRPr="00596EA3" w:rsidDel="00052FF9">
          <w:rPr>
            <w:i/>
          </w:rPr>
          <w:delText>ng-eNB-DU System Information</w:delText>
        </w:r>
        <w:r w:rsidR="00D63C67" w:rsidRPr="00596EA3" w:rsidDel="00052FF9">
          <w:delText xml:space="preserve"> IE in the W1 SETUP REQUEST message.</w:delText>
        </w:r>
      </w:del>
    </w:p>
    <w:p w:rsidR="00D63C67" w:rsidRPr="00596EA3" w:rsidRDefault="00D63C67" w:rsidP="00D63C67">
      <w:r w:rsidRPr="00596EA3">
        <w:t xml:space="preserve">The ng-eNB-CU may include the </w:t>
      </w:r>
      <w:r w:rsidRPr="00596EA3">
        <w:rPr>
          <w:i/>
        </w:rPr>
        <w:t>Cells to be Activated List</w:t>
      </w:r>
      <w:r w:rsidRPr="00596EA3">
        <w:t xml:space="preserve"> IE in the W1 SETUP RESPONSE message. The </w:t>
      </w:r>
      <w:r w:rsidRPr="00596EA3">
        <w:rPr>
          <w:i/>
        </w:rPr>
        <w:t>Cells to be Activated List</w:t>
      </w:r>
      <w:r w:rsidRPr="00596EA3">
        <w:t xml:space="preserve"> IE includes a list of cells that the ng-eNB-CU requests the ng-eNB-DU to activate. The ng-eNB-DU shall activate the cells included in the </w:t>
      </w:r>
      <w:r w:rsidRPr="00596EA3">
        <w:rPr>
          <w:i/>
        </w:rPr>
        <w:t>Cells to be Activated List</w:t>
      </w:r>
      <w:r w:rsidRPr="00596EA3">
        <w:t xml:space="preserve"> IE and reconfigure the physical cell identity for cells for which the </w:t>
      </w:r>
      <w:r w:rsidRPr="00596EA3">
        <w:rPr>
          <w:i/>
        </w:rPr>
        <w:t>E-UTRAN PCI</w:t>
      </w:r>
      <w:r w:rsidRPr="00596EA3">
        <w:t xml:space="preserve"> IE is included. </w:t>
      </w:r>
    </w:p>
    <w:p w:rsidR="00D63C67" w:rsidRPr="00596EA3" w:rsidDel="00756F78" w:rsidRDefault="00D63C67" w:rsidP="00D63C67">
      <w:pPr>
        <w:rPr>
          <w:del w:id="29" w:author="Huawei -  Rapporteur" w:date="2020-03-31T16:40:00Z"/>
        </w:rPr>
      </w:pPr>
      <w:del w:id="30" w:author="Huawei -  Rapporteur" w:date="2020-03-31T16:40:00Z">
        <w:r w:rsidRPr="00596EA3" w:rsidDel="00756F78">
          <w:delText xml:space="preserve">For NG-RAN, the ng-eNB-CU </w:delText>
        </w:r>
        <w:r w:rsidDel="00756F78">
          <w:delText>may</w:delText>
        </w:r>
        <w:r w:rsidRPr="00596EA3" w:rsidDel="00756F78">
          <w:delText xml:space="preserve"> include the </w:delText>
        </w:r>
        <w:r w:rsidRPr="00596EA3" w:rsidDel="00756F78">
          <w:rPr>
            <w:i/>
          </w:rPr>
          <w:delText xml:space="preserve">ng-eNB-CU System Information </w:delText>
        </w:r>
        <w:r w:rsidRPr="00596EA3" w:rsidDel="00756F78">
          <w:delText>IE in the W1 SETUP RESPONSE message.</w:delText>
        </w:r>
      </w:del>
    </w:p>
    <w:p w:rsidR="00D63C67" w:rsidRPr="00596EA3" w:rsidRDefault="0086488D" w:rsidP="00D63C67">
      <w:ins w:id="31" w:author="Huawei -  Rapporteur" w:date="2020-03-31T16:45:00Z">
        <w:r>
          <w:t xml:space="preserve">If </w:t>
        </w:r>
      </w:ins>
      <w:del w:id="32" w:author="Huawei -  Rapporteur" w:date="2020-03-31T16:45:00Z">
        <w:r w:rsidR="00D63C67" w:rsidRPr="00596EA3" w:rsidDel="0086488D">
          <w:delText xml:space="preserve">For NG-RAN, the ng-eNB-DU may include </w:delText>
        </w:r>
      </w:del>
      <w:r w:rsidR="00D63C67" w:rsidRPr="00596EA3">
        <w:t xml:space="preserve">the </w:t>
      </w:r>
      <w:r w:rsidR="00D63C67" w:rsidRPr="00596EA3">
        <w:rPr>
          <w:i/>
        </w:rPr>
        <w:t>RAN Area Code</w:t>
      </w:r>
      <w:r w:rsidR="00D63C67" w:rsidRPr="00596EA3">
        <w:t xml:space="preserve"> IE </w:t>
      </w:r>
      <w:ins w:id="33" w:author="Huawei -  Rapporteur" w:date="2020-03-31T16:45:00Z">
        <w:r>
          <w:t xml:space="preserve">is included </w:t>
        </w:r>
      </w:ins>
      <w:r w:rsidR="00D63C67" w:rsidRPr="00596EA3">
        <w:t>in the W1 SETUP REQUEST message</w:t>
      </w:r>
      <w:ins w:id="34" w:author="Huawei -  Rapporteur" w:date="2020-03-31T16:46:00Z">
        <w:r>
          <w:t>,</w:t>
        </w:r>
      </w:ins>
      <w:del w:id="35" w:author="Huawei -  Rapporteur" w:date="2020-03-31T16:46:00Z">
        <w:r w:rsidR="00D63C67" w:rsidRPr="00596EA3" w:rsidDel="0086488D">
          <w:delText>.</w:delText>
        </w:r>
      </w:del>
      <w:r w:rsidR="00D63C67" w:rsidRPr="00596EA3">
        <w:t xml:space="preserve"> </w:t>
      </w:r>
      <w:del w:id="36" w:author="Huawei -  Rapporteur" w:date="2020-03-31T16:46:00Z">
        <w:r w:rsidR="00D63C67" w:rsidRPr="00596EA3" w:rsidDel="0086488D">
          <w:delText>T</w:delText>
        </w:r>
      </w:del>
      <w:ins w:id="37" w:author="Huawei -  Rapporteur" w:date="2020-03-31T16:46:00Z">
        <w:r>
          <w:t>t</w:t>
        </w:r>
      </w:ins>
      <w:r w:rsidR="00D63C67" w:rsidRPr="00596EA3">
        <w:t>he ng-eNB-CU may use it according to TS 38.300 [6].</w:t>
      </w:r>
    </w:p>
    <w:p w:rsidR="00D63C67" w:rsidRPr="00596EA3" w:rsidRDefault="00D63C67" w:rsidP="00D63C67">
      <w:del w:id="38" w:author="Huawei -  Rapporteur" w:date="2020-03-31T16:48:00Z">
        <w:r w:rsidRPr="00596EA3" w:rsidDel="0086488D">
          <w:delText>For NG-RAN, t</w:delText>
        </w:r>
      </w:del>
      <w:ins w:id="39" w:author="Huawei -  Rapporteur" w:date="2020-03-31T16:48:00Z">
        <w:r w:rsidR="0086488D">
          <w:t>T</w:t>
        </w:r>
      </w:ins>
      <w:r w:rsidRPr="00596EA3">
        <w:t xml:space="preserve">he ng-eNB-CU may include </w:t>
      </w:r>
      <w:r w:rsidRPr="00596EA3">
        <w:rPr>
          <w:i/>
        </w:rPr>
        <w:t>Available PLMN List</w:t>
      </w:r>
      <w:r w:rsidRPr="00596EA3">
        <w:t xml:space="preserve"> IE, and optionally also </w:t>
      </w:r>
      <w:r w:rsidRPr="00596EA3">
        <w:rPr>
          <w:i/>
        </w:rPr>
        <w:t>Extended Available PLMN List</w:t>
      </w:r>
      <w:r w:rsidRPr="00596EA3">
        <w:t xml:space="preserve"> IE, if the available PLMN(s) are different from what ng-eNB-DU has provided in W1 SETUP REQUEST message, ng-eNB-DU shall take this into account and only broadcast the PLMN(s) included in the received Available PLMN list(s).</w:t>
      </w:r>
    </w:p>
    <w:p w:rsidR="00D63C67" w:rsidRPr="00596EA3" w:rsidRDefault="00D63C67" w:rsidP="00D63C67">
      <w:pPr>
        <w:pStyle w:val="40"/>
      </w:pPr>
      <w:bookmarkStart w:id="40" w:name="_Toc5646126"/>
      <w:bookmarkStart w:id="41" w:name="_Toc25943653"/>
      <w:bookmarkStart w:id="42" w:name="_Toc29998319"/>
      <w:bookmarkStart w:id="43" w:name="_Toc30001893"/>
      <w:bookmarkStart w:id="44" w:name="_Toc30002143"/>
      <w:bookmarkStart w:id="45" w:name="_Toc30004148"/>
      <w:bookmarkStart w:id="46" w:name="_Toc35428671"/>
      <w:bookmarkStart w:id="47" w:name="_Toc35428921"/>
      <w:r w:rsidRPr="00596EA3">
        <w:lastRenderedPageBreak/>
        <w:t>8.</w:t>
      </w:r>
      <w:r w:rsidRPr="00596EA3">
        <w:rPr>
          <w:rFonts w:eastAsia="宋体" w:hint="eastAsia"/>
          <w:lang w:eastAsia="zh-CN"/>
        </w:rPr>
        <w:t>2</w:t>
      </w:r>
      <w:r w:rsidRPr="00596EA3">
        <w:t>.3.3</w:t>
      </w:r>
      <w:r w:rsidRPr="00596EA3">
        <w:tab/>
        <w:t>Unsuccessful Operation</w:t>
      </w:r>
      <w:bookmarkEnd w:id="40"/>
      <w:bookmarkEnd w:id="41"/>
      <w:bookmarkEnd w:id="42"/>
      <w:bookmarkEnd w:id="43"/>
      <w:bookmarkEnd w:id="44"/>
      <w:bookmarkEnd w:id="45"/>
      <w:bookmarkEnd w:id="46"/>
      <w:bookmarkEnd w:id="47"/>
    </w:p>
    <w:p w:rsidR="00D63C67" w:rsidRPr="00596EA3" w:rsidRDefault="00D63C67" w:rsidP="00D63C67">
      <w:pPr>
        <w:pStyle w:val="TH"/>
      </w:pPr>
      <w:r w:rsidRPr="00596EA3">
        <w:t xml:space="preserve"> </w:t>
      </w:r>
      <w:r w:rsidRPr="00596EA3">
        <w:rPr>
          <w:rFonts w:eastAsia="宋体"/>
        </w:rPr>
        <w:object w:dxaOrig="6510" w:dyaOrig="2770">
          <v:shape id="_x0000_i1026" type="#_x0000_t75" style="width:325.55pt;height:138.7pt" o:ole="">
            <v:imagedata r:id="rId14" o:title=""/>
          </v:shape>
          <o:OLEObject Type="Embed" ProgID="Visio.Drawing.15" ShapeID="_x0000_i1026" DrawAspect="Content" ObjectID="_1648020202" r:id="rId15"/>
        </w:object>
      </w:r>
    </w:p>
    <w:p w:rsidR="00D63C67" w:rsidRPr="00596EA3" w:rsidRDefault="00D63C67" w:rsidP="00D63C67">
      <w:pPr>
        <w:pStyle w:val="TF"/>
        <w:rPr>
          <w:rFonts w:eastAsia="Yu Mincho"/>
        </w:rPr>
      </w:pPr>
      <w:r w:rsidRPr="00596EA3">
        <w:rPr>
          <w:rFonts w:eastAsia="Yu Mincho"/>
        </w:rPr>
        <w:t>Figure 8.</w:t>
      </w:r>
      <w:r w:rsidRPr="00596EA3">
        <w:rPr>
          <w:rFonts w:eastAsia="宋体" w:hint="eastAsia"/>
          <w:lang w:eastAsia="zh-CN"/>
        </w:rPr>
        <w:t>2</w:t>
      </w:r>
      <w:r w:rsidRPr="00596EA3">
        <w:rPr>
          <w:rFonts w:eastAsia="Yu Mincho"/>
        </w:rPr>
        <w:t>.3.3-1: W1 Setup procedure: Unsuccessful Operation</w:t>
      </w:r>
    </w:p>
    <w:p w:rsidR="00D63C67" w:rsidRPr="00596EA3" w:rsidRDefault="00D63C67" w:rsidP="00D63C67">
      <w:pPr>
        <w:rPr>
          <w:rFonts w:eastAsia="Yu Mincho"/>
        </w:rPr>
      </w:pPr>
      <w:r w:rsidRPr="00596EA3">
        <w:rPr>
          <w:rFonts w:eastAsia="Yu Mincho"/>
        </w:rPr>
        <w:t>If the ng-eNB-CU cannot accept the setup, it should respond with a W1 SETUP FAILURE and appropriate cause value.</w:t>
      </w:r>
    </w:p>
    <w:p w:rsidR="00D63C67" w:rsidRPr="00596EA3" w:rsidRDefault="00D63C67" w:rsidP="00D63C67">
      <w:pPr>
        <w:pStyle w:val="40"/>
        <w:rPr>
          <w:rFonts w:eastAsia="宋体"/>
        </w:rPr>
      </w:pPr>
      <w:bookmarkStart w:id="48" w:name="_Toc5646127"/>
      <w:bookmarkStart w:id="49" w:name="_Toc25943654"/>
      <w:bookmarkStart w:id="50" w:name="_Toc29998320"/>
      <w:bookmarkStart w:id="51" w:name="_Toc30001894"/>
      <w:bookmarkStart w:id="52" w:name="_Toc30002144"/>
      <w:bookmarkStart w:id="53" w:name="_Toc30004149"/>
      <w:bookmarkStart w:id="54" w:name="_Toc35428672"/>
      <w:bookmarkStart w:id="55" w:name="_Toc35428922"/>
      <w:r w:rsidRPr="00596EA3">
        <w:t>8.</w:t>
      </w:r>
      <w:r w:rsidRPr="00596EA3">
        <w:rPr>
          <w:rFonts w:eastAsia="宋体" w:hint="eastAsia"/>
          <w:lang w:eastAsia="zh-CN"/>
        </w:rPr>
        <w:t>2</w:t>
      </w:r>
      <w:r w:rsidRPr="00596EA3">
        <w:t>.3.4</w:t>
      </w:r>
      <w:r w:rsidRPr="00596EA3">
        <w:tab/>
        <w:t>Abnormal Conditions</w:t>
      </w:r>
      <w:bookmarkEnd w:id="48"/>
      <w:bookmarkEnd w:id="49"/>
      <w:bookmarkEnd w:id="50"/>
      <w:bookmarkEnd w:id="51"/>
      <w:bookmarkEnd w:id="52"/>
      <w:bookmarkEnd w:id="53"/>
      <w:bookmarkEnd w:id="54"/>
      <w:bookmarkEnd w:id="55"/>
    </w:p>
    <w:p w:rsidR="00D63C67" w:rsidRPr="00596EA3" w:rsidRDefault="00D63C67" w:rsidP="00D63C67">
      <w:pPr>
        <w:rPr>
          <w:lang w:eastAsia="zh-CN"/>
        </w:rPr>
      </w:pPr>
      <w:r w:rsidRPr="00596EA3">
        <w:rPr>
          <w:lang w:eastAsia="zh-CN"/>
        </w:rPr>
        <w:t>Not applicable.</w:t>
      </w:r>
    </w:p>
    <w:p w:rsidR="00D63C67" w:rsidRPr="00596EA3" w:rsidRDefault="00D63C67" w:rsidP="00D63C67">
      <w:pPr>
        <w:pStyle w:val="3"/>
      </w:pPr>
      <w:bookmarkStart w:id="56" w:name="_Toc5646128"/>
      <w:bookmarkStart w:id="57" w:name="_Toc25943655"/>
      <w:bookmarkStart w:id="58" w:name="_Toc29998321"/>
      <w:bookmarkStart w:id="59" w:name="_Toc30001895"/>
      <w:bookmarkStart w:id="60" w:name="_Toc30002145"/>
      <w:bookmarkStart w:id="61" w:name="_Toc30004150"/>
      <w:bookmarkStart w:id="62" w:name="_Toc35428673"/>
      <w:bookmarkStart w:id="63" w:name="_Toc35428923"/>
      <w:r w:rsidRPr="00596EA3">
        <w:t>8.</w:t>
      </w:r>
      <w:r w:rsidRPr="00596EA3">
        <w:rPr>
          <w:rFonts w:eastAsia="宋体" w:hint="eastAsia"/>
          <w:lang w:eastAsia="zh-CN"/>
        </w:rPr>
        <w:t>2</w:t>
      </w:r>
      <w:r w:rsidRPr="00596EA3">
        <w:t>.4</w:t>
      </w:r>
      <w:r w:rsidRPr="00596EA3">
        <w:tab/>
        <w:t>ng-eNB-DU Configuration Update</w:t>
      </w:r>
      <w:bookmarkEnd w:id="56"/>
      <w:bookmarkEnd w:id="57"/>
      <w:bookmarkEnd w:id="58"/>
      <w:bookmarkEnd w:id="59"/>
      <w:bookmarkEnd w:id="60"/>
      <w:bookmarkEnd w:id="61"/>
      <w:bookmarkEnd w:id="62"/>
      <w:bookmarkEnd w:id="63"/>
      <w:r w:rsidRPr="00596EA3">
        <w:t xml:space="preserve"> </w:t>
      </w:r>
    </w:p>
    <w:p w:rsidR="00D63C67" w:rsidRPr="00596EA3" w:rsidRDefault="00D63C67" w:rsidP="00D63C67">
      <w:pPr>
        <w:pStyle w:val="40"/>
      </w:pPr>
      <w:bookmarkStart w:id="64" w:name="_Toc5646129"/>
      <w:bookmarkStart w:id="65" w:name="_Toc25943656"/>
      <w:bookmarkStart w:id="66" w:name="_Toc29998322"/>
      <w:bookmarkStart w:id="67" w:name="_Toc30001896"/>
      <w:bookmarkStart w:id="68" w:name="_Toc30002146"/>
      <w:bookmarkStart w:id="69" w:name="_Toc30004151"/>
      <w:bookmarkStart w:id="70" w:name="_Toc35428674"/>
      <w:bookmarkStart w:id="71" w:name="_Toc35428924"/>
      <w:r w:rsidRPr="00596EA3">
        <w:t>8.</w:t>
      </w:r>
      <w:r w:rsidRPr="00596EA3">
        <w:rPr>
          <w:rFonts w:eastAsia="宋体" w:hint="eastAsia"/>
          <w:lang w:eastAsia="zh-CN"/>
        </w:rPr>
        <w:t>2</w:t>
      </w:r>
      <w:r w:rsidRPr="00596EA3">
        <w:t>.4.1</w:t>
      </w:r>
      <w:r w:rsidRPr="00596EA3">
        <w:tab/>
        <w:t>General</w:t>
      </w:r>
      <w:bookmarkEnd w:id="64"/>
      <w:bookmarkEnd w:id="65"/>
      <w:bookmarkEnd w:id="66"/>
      <w:bookmarkEnd w:id="67"/>
      <w:bookmarkEnd w:id="68"/>
      <w:bookmarkEnd w:id="69"/>
      <w:bookmarkEnd w:id="70"/>
      <w:bookmarkEnd w:id="71"/>
    </w:p>
    <w:p w:rsidR="00D63C67" w:rsidRPr="00596EA3" w:rsidRDefault="00D63C67" w:rsidP="00D63C67">
      <w:r w:rsidRPr="00596EA3">
        <w:t>The purpose of the ng-eNB-DU Configuration Update procedure is to update application level configuration data needed for the ng-eNB-DU and the ng-eNB-CU to interoperate correctly on the W1 interface. This procedure does not affect existing UE-related contexts, if any. The procedure uses non-UE associated signalling.</w:t>
      </w:r>
    </w:p>
    <w:p w:rsidR="00D63C67" w:rsidRPr="00596EA3" w:rsidRDefault="00D63C67" w:rsidP="00D63C67">
      <w:pPr>
        <w:pStyle w:val="40"/>
      </w:pPr>
      <w:bookmarkStart w:id="72" w:name="_Toc5646130"/>
      <w:bookmarkStart w:id="73" w:name="_Toc25943657"/>
      <w:bookmarkStart w:id="74" w:name="_Toc29998323"/>
      <w:bookmarkStart w:id="75" w:name="_Toc30001897"/>
      <w:bookmarkStart w:id="76" w:name="_Toc30002147"/>
      <w:bookmarkStart w:id="77" w:name="_Toc30004152"/>
      <w:bookmarkStart w:id="78" w:name="_Toc35428675"/>
      <w:bookmarkStart w:id="79" w:name="_Toc35428925"/>
      <w:r w:rsidRPr="00596EA3">
        <w:t>8.</w:t>
      </w:r>
      <w:r w:rsidRPr="00596EA3">
        <w:rPr>
          <w:rFonts w:eastAsia="宋体" w:hint="eastAsia"/>
          <w:lang w:eastAsia="zh-CN"/>
        </w:rPr>
        <w:t>2</w:t>
      </w:r>
      <w:r w:rsidRPr="00596EA3">
        <w:t>.4.2</w:t>
      </w:r>
      <w:r w:rsidRPr="00596EA3">
        <w:tab/>
        <w:t>Successful Operation</w:t>
      </w:r>
      <w:bookmarkEnd w:id="72"/>
      <w:bookmarkEnd w:id="73"/>
      <w:bookmarkEnd w:id="74"/>
      <w:bookmarkEnd w:id="75"/>
      <w:bookmarkEnd w:id="76"/>
      <w:bookmarkEnd w:id="77"/>
      <w:bookmarkEnd w:id="78"/>
      <w:bookmarkEnd w:id="79"/>
    </w:p>
    <w:p w:rsidR="00D63C67" w:rsidRPr="00596EA3" w:rsidRDefault="00D63C67" w:rsidP="00D63C67">
      <w:pPr>
        <w:pStyle w:val="TH"/>
      </w:pPr>
      <w:r w:rsidRPr="00596EA3">
        <w:t xml:space="preserve"> </w:t>
      </w:r>
      <w:r w:rsidRPr="00596EA3">
        <w:rPr>
          <w:rFonts w:eastAsia="宋体"/>
        </w:rPr>
        <w:object w:dxaOrig="6920" w:dyaOrig="2770">
          <v:shape id="_x0000_i1027" type="#_x0000_t75" style="width:345.85pt;height:138.7pt" o:ole="">
            <v:imagedata r:id="rId16" o:title=""/>
          </v:shape>
          <o:OLEObject Type="Embed" ProgID="Visio.Drawing.15" ShapeID="_x0000_i1027" DrawAspect="Content" ObjectID="_1648020203" r:id="rId17"/>
        </w:object>
      </w:r>
    </w:p>
    <w:p w:rsidR="00D63C67" w:rsidRPr="00596EA3" w:rsidRDefault="00D63C67" w:rsidP="00D63C67">
      <w:pPr>
        <w:pStyle w:val="TF"/>
      </w:pPr>
      <w:r w:rsidRPr="00596EA3">
        <w:t>Figure 8.</w:t>
      </w:r>
      <w:r w:rsidRPr="00596EA3">
        <w:rPr>
          <w:rFonts w:eastAsia="宋体" w:hint="eastAsia"/>
          <w:lang w:eastAsia="zh-CN"/>
        </w:rPr>
        <w:t>2</w:t>
      </w:r>
      <w:r w:rsidRPr="00596EA3">
        <w:t>.4.2-1: ng-eNB-DU Configuration Update procedure: Successful Operation</w:t>
      </w:r>
    </w:p>
    <w:p w:rsidR="00D63C67" w:rsidRPr="00596EA3" w:rsidRDefault="00D63C67" w:rsidP="00D63C67">
      <w:r w:rsidRPr="00596EA3">
        <w:t>The ng-eNB-DU initiates the procedure by sending an ng-eNB-DU CONFIGURATION UPDATE message to the ng-eNB-CU including an appropriate set of updated configuration data that it has just taken into operational use. The ng-eNB-CU responds with NG-ENB-DU CONFIGURATION UPDATE ACKNOWLEDGE message to acknowledge that it successfully updated the configuration data. If an information element is not included in the NG-ENB-DU CONFIGURATION UPDATE message, the ng-eNB-CU shall interpret that the corresponding configuration data is not changed and shall continue to operate the W1-C interface with the existing related configuration data.</w:t>
      </w:r>
    </w:p>
    <w:p w:rsidR="00D63C67" w:rsidRPr="00596EA3" w:rsidRDefault="00D63C67" w:rsidP="00D63C67">
      <w:r w:rsidRPr="00596EA3">
        <w:t>The updated configuration data shall be stored in both nodes and used as long as there is an operational TNL association or until any further update is performed.</w:t>
      </w:r>
    </w:p>
    <w:p w:rsidR="00D63C67" w:rsidRPr="00596EA3" w:rsidRDefault="00D63C67" w:rsidP="00D63C67">
      <w:r w:rsidRPr="00596EA3">
        <w:t xml:space="preserve">If </w:t>
      </w:r>
      <w:r w:rsidRPr="00596EA3">
        <w:rPr>
          <w:i/>
        </w:rPr>
        <w:t>Served Cells To Add Item</w:t>
      </w:r>
      <w:r w:rsidRPr="00596EA3">
        <w:t xml:space="preserve"> IE is contained in the NG-ENB-DU CONFIGURATION UPDATE message, the ng-eNB-CU shall add cell information according to the information in the </w:t>
      </w:r>
      <w:r w:rsidRPr="00596EA3">
        <w:rPr>
          <w:i/>
        </w:rPr>
        <w:t>Served Cell Information IE</w:t>
      </w:r>
      <w:r w:rsidRPr="00596EA3">
        <w:t>.</w:t>
      </w:r>
      <w:del w:id="80" w:author="Huawei -  Rapporteur" w:date="2020-04-01T16:42:00Z">
        <w:r w:rsidRPr="00596EA3" w:rsidDel="00F87DCE">
          <w:delText xml:space="preserve"> For NG-RAN,</w:delText>
        </w:r>
      </w:del>
      <w:r w:rsidRPr="00596EA3">
        <w:t xml:space="preserve"> </w:t>
      </w:r>
      <w:ins w:id="81" w:author="Huawei -  Rapporteur" w:date="2020-04-01T16:42:00Z">
        <w:r w:rsidR="00F87DCE">
          <w:t xml:space="preserve">If </w:t>
        </w:r>
      </w:ins>
      <w:r w:rsidRPr="00596EA3">
        <w:t xml:space="preserve">the </w:t>
      </w:r>
      <w:del w:id="82" w:author="Huawei -  Rapporteur" w:date="2020-04-01T16:43:00Z">
        <w:r w:rsidRPr="00596EA3" w:rsidDel="00F87DCE">
          <w:delText xml:space="preserve">ng-eNB-DU </w:delText>
        </w:r>
        <w:r w:rsidDel="00F87DCE">
          <w:delText>may</w:delText>
        </w:r>
        <w:r w:rsidRPr="00596EA3" w:rsidDel="00F87DCE">
          <w:delText xml:space="preserve"> include the</w:delText>
        </w:r>
      </w:del>
      <w:r w:rsidRPr="00596EA3">
        <w:t xml:space="preserve"> </w:t>
      </w:r>
      <w:r w:rsidRPr="00596EA3">
        <w:rPr>
          <w:i/>
        </w:rPr>
        <w:t>ng-eNB-DU System Information</w:t>
      </w:r>
      <w:r w:rsidRPr="00596EA3">
        <w:t xml:space="preserve"> IE</w:t>
      </w:r>
      <w:ins w:id="83" w:author="Huawei -  Rapporteur" w:date="2020-04-01T16:43:00Z">
        <w:r w:rsidR="00F87DCE" w:rsidRPr="00F87DCE">
          <w:t xml:space="preserve"> </w:t>
        </w:r>
        <w:r w:rsidR="00F87DCE" w:rsidRPr="00596EA3">
          <w:t>is contained in the NG-ENB-DU CONFIGURATION UPDATE message,</w:t>
        </w:r>
        <w:r w:rsidR="00F87DCE">
          <w:t xml:space="preserve"> the </w:t>
        </w:r>
        <w:r w:rsidR="00F87DCE" w:rsidRPr="00596EA3">
          <w:t>ng-eNB-CU shall</w:t>
        </w:r>
        <w:r w:rsidR="00F87DCE">
          <w:t xml:space="preserve"> </w:t>
        </w:r>
      </w:ins>
      <w:ins w:id="84" w:author="Huawei -  Rapporteur" w:date="2020-04-01T16:53:00Z">
        <w:r w:rsidR="00F87DCE">
          <w:t xml:space="preserve">store and replace </w:t>
        </w:r>
        <w:r w:rsidR="001D73A0" w:rsidRPr="00596EA3">
          <w:t>any previously provided</w:t>
        </w:r>
      </w:ins>
      <w:ins w:id="85" w:author="Huawei -  Rapporteur" w:date="2020-04-01T16:54:00Z">
        <w:r w:rsidR="001D73A0">
          <w:t xml:space="preserve"> system info</w:t>
        </w:r>
      </w:ins>
      <w:ins w:id="86" w:author="Huawei -  Rapporteur" w:date="2020-04-01T16:53:00Z">
        <w:r w:rsidR="00F87DCE">
          <w:t xml:space="preserve"> if any</w:t>
        </w:r>
      </w:ins>
      <w:ins w:id="87" w:author="Huawei -  Rapporteur" w:date="2020-04-01T16:45:00Z">
        <w:r w:rsidR="00F87DCE">
          <w:t xml:space="preserve">, and </w:t>
        </w:r>
      </w:ins>
      <w:ins w:id="88" w:author="Huawei -  Rapporteur" w:date="2020-04-01T16:46:00Z">
        <w:r w:rsidR="00F87DCE">
          <w:t>may</w:t>
        </w:r>
        <w:r w:rsidR="00F87DCE" w:rsidRPr="00596EA3">
          <w:t xml:space="preserve"> include </w:t>
        </w:r>
        <w:r w:rsidR="00F87DCE" w:rsidRPr="00596EA3">
          <w:lastRenderedPageBreak/>
          <w:t xml:space="preserve">the </w:t>
        </w:r>
        <w:r w:rsidR="00F87DCE" w:rsidRPr="00596EA3">
          <w:rPr>
            <w:i/>
          </w:rPr>
          <w:t xml:space="preserve">ng-eNB-CU System Information </w:t>
        </w:r>
        <w:r w:rsidR="00F87DCE" w:rsidRPr="00596EA3">
          <w:t>IE in the NG-ENB-DU CONFIGURATION UPDATE ACKNOWLEDGE message</w:t>
        </w:r>
      </w:ins>
      <w:r w:rsidRPr="00596EA3">
        <w:t>.</w:t>
      </w:r>
      <w:ins w:id="89" w:author="Huawei -  Rapporteur" w:date="2020-04-01T16:46:00Z">
        <w:r w:rsidR="00F87DCE">
          <w:t xml:space="preserve"> </w:t>
        </w:r>
        <w:r w:rsidR="00F87DCE" w:rsidRPr="00596EA3">
          <w:rPr>
            <w:iCs/>
            <w:lang w:eastAsia="zh-CN"/>
          </w:rPr>
          <w:t xml:space="preserve">The </w:t>
        </w:r>
        <w:r w:rsidR="00F87DCE" w:rsidRPr="00596EA3">
          <w:rPr>
            <w:i/>
            <w:iCs/>
            <w:lang w:eastAsia="zh-CN"/>
          </w:rPr>
          <w:t xml:space="preserve">SIB type to Be Updated List </w:t>
        </w:r>
        <w:r w:rsidR="00F87DCE" w:rsidRPr="00596EA3">
          <w:rPr>
            <w:iCs/>
            <w:lang w:eastAsia="zh-CN"/>
          </w:rPr>
          <w:t>IE shall contain the full list of SIBs to be broadcast</w:t>
        </w:r>
        <w:r w:rsidR="00F87DCE" w:rsidRPr="00596EA3">
          <w:rPr>
            <w:i/>
            <w:iCs/>
            <w:lang w:eastAsia="zh-CN"/>
          </w:rPr>
          <w:t>.</w:t>
        </w:r>
      </w:ins>
    </w:p>
    <w:p w:rsidR="00D63C67" w:rsidRPr="00596EA3" w:rsidRDefault="00D63C67" w:rsidP="00D63C67">
      <w:r w:rsidRPr="00596EA3">
        <w:t xml:space="preserve">If </w:t>
      </w:r>
      <w:r w:rsidRPr="00596EA3">
        <w:rPr>
          <w:i/>
        </w:rPr>
        <w:t>Served Cells To Modify Item</w:t>
      </w:r>
      <w:r w:rsidRPr="00596EA3">
        <w:t xml:space="preserve"> IE is contained in the NG-ENB-DU CONFIGURATION UPDATE message, the ng-eNB-CU shall modify information of cell indicated by </w:t>
      </w:r>
      <w:r w:rsidRPr="00596EA3">
        <w:rPr>
          <w:i/>
        </w:rPr>
        <w:t>Old</w:t>
      </w:r>
      <w:r w:rsidRPr="00596EA3">
        <w:t xml:space="preserve"> </w:t>
      </w:r>
      <w:r w:rsidRPr="00596EA3">
        <w:rPr>
          <w:i/>
        </w:rPr>
        <w:t xml:space="preserve">E-UTRAN CGI </w:t>
      </w:r>
      <w:r w:rsidRPr="00596EA3">
        <w:t>IE according to the information in the</w:t>
      </w:r>
      <w:r w:rsidRPr="00596EA3">
        <w:rPr>
          <w:i/>
        </w:rPr>
        <w:t xml:space="preserve"> Served Cell Informatio</w:t>
      </w:r>
      <w:r w:rsidRPr="00596EA3">
        <w:t xml:space="preserve">n IE and overwrite the served cell information for the affected served cell. Further, if the </w:t>
      </w:r>
      <w:r w:rsidRPr="00596EA3">
        <w:rPr>
          <w:i/>
        </w:rPr>
        <w:t>ng-eNB-DU System Information</w:t>
      </w:r>
      <w:r w:rsidRPr="00596EA3">
        <w:t xml:space="preserve"> IE is present the ng-eNB-CU shall store and replace any previous information received.</w:t>
      </w:r>
    </w:p>
    <w:p w:rsidR="00D63C67" w:rsidRPr="00596EA3" w:rsidRDefault="00D63C67" w:rsidP="00D63C67">
      <w:r w:rsidRPr="00596EA3">
        <w:t xml:space="preserve">If </w:t>
      </w:r>
      <w:r w:rsidRPr="00596EA3">
        <w:rPr>
          <w:i/>
        </w:rPr>
        <w:t>Served Cells To Delete Item</w:t>
      </w:r>
      <w:r w:rsidRPr="00596EA3">
        <w:t xml:space="preserve"> IE is contained in the NG-ENB-DU CONFIGURATION UPDATE message, the ng-eNB-CU shall delete information of cell indicated by </w:t>
      </w:r>
      <w:r w:rsidRPr="00596EA3">
        <w:rPr>
          <w:i/>
        </w:rPr>
        <w:t>Old</w:t>
      </w:r>
      <w:r w:rsidRPr="00596EA3">
        <w:t xml:space="preserve"> </w:t>
      </w:r>
      <w:r w:rsidRPr="00596EA3">
        <w:rPr>
          <w:i/>
        </w:rPr>
        <w:t xml:space="preserve">E-UTRAN CGI </w:t>
      </w:r>
      <w:r w:rsidRPr="00596EA3">
        <w:t>IE.</w:t>
      </w:r>
    </w:p>
    <w:p w:rsidR="00D63C67" w:rsidRPr="00596EA3" w:rsidRDefault="00D63C67" w:rsidP="00D63C67">
      <w:r w:rsidRPr="00596EA3">
        <w:rPr>
          <w:lang w:eastAsia="zh-CN"/>
        </w:rPr>
        <w:t xml:space="preserve">If </w:t>
      </w:r>
      <w:r w:rsidRPr="00596EA3">
        <w:rPr>
          <w:i/>
          <w:lang w:eastAsia="zh-CN"/>
        </w:rPr>
        <w:t xml:space="preserve">Cells </w:t>
      </w:r>
      <w:r w:rsidRPr="00596EA3">
        <w:rPr>
          <w:i/>
          <w:noProof/>
          <w:lang w:eastAsia="zh-CN"/>
        </w:rPr>
        <w:t xml:space="preserve">Status </w:t>
      </w:r>
      <w:r w:rsidRPr="00596EA3">
        <w:rPr>
          <w:i/>
          <w:lang w:eastAsia="zh-CN"/>
        </w:rPr>
        <w:t xml:space="preserve">Item </w:t>
      </w:r>
      <w:r w:rsidRPr="00596EA3">
        <w:rPr>
          <w:lang w:eastAsia="zh-CN"/>
        </w:rPr>
        <w:t xml:space="preserve">IE is contained in the NG-ENB-DU CONFIGURATION UPDATE message, the ng-eNB-CU shall update the information about the cells, as described in TS 38.401 </w:t>
      </w:r>
      <w:r w:rsidRPr="00596EA3">
        <w:rPr>
          <w:rFonts w:eastAsia="宋体" w:hint="eastAsia"/>
          <w:lang w:eastAsia="zh-CN"/>
        </w:rPr>
        <w:t>[4]</w:t>
      </w:r>
      <w:r w:rsidRPr="00596EA3">
        <w:rPr>
          <w:lang w:eastAsia="zh-CN"/>
        </w:rPr>
        <w:t>.</w:t>
      </w:r>
    </w:p>
    <w:p w:rsidR="00D63C67" w:rsidRPr="00596EA3" w:rsidRDefault="00D63C67" w:rsidP="00D63C67">
      <w:r w:rsidRPr="00596EA3">
        <w:t>If</w:t>
      </w:r>
      <w:r w:rsidRPr="00596EA3">
        <w:rPr>
          <w:i/>
        </w:rPr>
        <w:t xml:space="preserve"> Cells to be Activated List Item</w:t>
      </w:r>
      <w:r w:rsidRPr="00596EA3">
        <w:t xml:space="preserve"> IE is contained in the NG-ENB-DU CONFIGURATION UPDATE ACKNOWLEDGE message, the ng-eNB-DU shall activate the cell indicated by </w:t>
      </w:r>
      <w:r w:rsidRPr="00596EA3">
        <w:rPr>
          <w:i/>
        </w:rPr>
        <w:t xml:space="preserve">E-UTRAN CGI </w:t>
      </w:r>
      <w:r w:rsidRPr="00596EA3">
        <w:t xml:space="preserve">IE and reconfigure the physical cell identity for cells for which the </w:t>
      </w:r>
      <w:r w:rsidRPr="00596EA3">
        <w:rPr>
          <w:i/>
        </w:rPr>
        <w:t>E-UTRAN PCI</w:t>
      </w:r>
      <w:r w:rsidRPr="00596EA3">
        <w:t xml:space="preserve"> IE is included.</w:t>
      </w:r>
    </w:p>
    <w:p w:rsidR="00D63C67" w:rsidRPr="00596EA3" w:rsidRDefault="00D63C67" w:rsidP="00D63C67">
      <w:r w:rsidRPr="00596EA3">
        <w:t xml:space="preserve">If </w:t>
      </w:r>
      <w:r w:rsidRPr="00596EA3">
        <w:rPr>
          <w:i/>
        </w:rPr>
        <w:t>Cells to be</w:t>
      </w:r>
      <w:r w:rsidRPr="00596EA3">
        <w:t xml:space="preserve"> </w:t>
      </w:r>
      <w:r w:rsidRPr="00596EA3">
        <w:rPr>
          <w:i/>
        </w:rPr>
        <w:t xml:space="preserve">Activated List Item </w:t>
      </w:r>
      <w:r w:rsidRPr="00596EA3">
        <w:t xml:space="preserve">IE is contained in the NG-ENB-DU CONFIGURATION UPDATE ACKNOWLEDGE message and the indicated cells are already activated, the ng-eNB-DU shall update the cell information received in </w:t>
      </w:r>
      <w:r w:rsidRPr="00596EA3">
        <w:rPr>
          <w:i/>
        </w:rPr>
        <w:t>Cells to be Activated List Item</w:t>
      </w:r>
      <w:r w:rsidRPr="00596EA3">
        <w:t xml:space="preserve"> IE.</w:t>
      </w:r>
    </w:p>
    <w:p w:rsidR="00D63C67" w:rsidRPr="00596EA3" w:rsidRDefault="00D63C67" w:rsidP="00D63C67">
      <w:r w:rsidRPr="00596EA3">
        <w:t xml:space="preserve">If </w:t>
      </w:r>
      <w:r w:rsidRPr="00596EA3">
        <w:rPr>
          <w:i/>
        </w:rPr>
        <w:t>Cells to be Deactivated List Item</w:t>
      </w:r>
      <w:r w:rsidRPr="00596EA3">
        <w:t xml:space="preserve"> IE is contained in the NG-ENB-DU CONFIGURATION UPDATE ACKNOWLEDGE message, the ng-eNB-DU shall deactivate all the cells with E-UTRAN CGI listed in the IE.</w:t>
      </w:r>
    </w:p>
    <w:p w:rsidR="00D63C67" w:rsidRPr="00596EA3" w:rsidDel="00F87DCE" w:rsidRDefault="00D63C67" w:rsidP="00D63C67">
      <w:pPr>
        <w:rPr>
          <w:del w:id="90" w:author="Huawei -  Rapporteur" w:date="2020-04-01T16:46:00Z"/>
        </w:rPr>
      </w:pPr>
      <w:del w:id="91" w:author="Huawei -  Rapporteur" w:date="2020-04-01T16:46:00Z">
        <w:r w:rsidRPr="00596EA3" w:rsidDel="00F87DCE">
          <w:delText xml:space="preserve">For NG-RAN, the ng-eNB-CU </w:delText>
        </w:r>
        <w:r w:rsidDel="00F87DCE">
          <w:delText>may</w:delText>
        </w:r>
        <w:r w:rsidRPr="00596EA3" w:rsidDel="00F87DCE">
          <w:delText xml:space="preserve"> include the </w:delText>
        </w:r>
        <w:r w:rsidRPr="00596EA3" w:rsidDel="00F87DCE">
          <w:rPr>
            <w:i/>
          </w:rPr>
          <w:delText xml:space="preserve">ng-eNB-CU System Information </w:delText>
        </w:r>
        <w:r w:rsidRPr="00596EA3" w:rsidDel="00F87DCE">
          <w:delText>IE in the NG-ENB-DU CONFIGURATION UPDATE ACKNOWLEDGE message.</w:delText>
        </w:r>
        <w:r w:rsidRPr="00596EA3" w:rsidDel="00F87DCE">
          <w:rPr>
            <w:iCs/>
            <w:lang w:eastAsia="zh-CN"/>
          </w:rPr>
          <w:delText xml:space="preserve"> The </w:delText>
        </w:r>
        <w:r w:rsidRPr="00596EA3" w:rsidDel="00F87DCE">
          <w:rPr>
            <w:i/>
            <w:iCs/>
            <w:lang w:eastAsia="zh-CN"/>
          </w:rPr>
          <w:delText xml:space="preserve">SIB type to Be Updated List </w:delText>
        </w:r>
        <w:r w:rsidRPr="00596EA3" w:rsidDel="00F87DCE">
          <w:rPr>
            <w:iCs/>
            <w:lang w:eastAsia="zh-CN"/>
          </w:rPr>
          <w:delText>IE shall contain the full list of SIBs to be broadcast</w:delText>
        </w:r>
        <w:r w:rsidRPr="00596EA3" w:rsidDel="00F87DCE">
          <w:rPr>
            <w:i/>
            <w:iCs/>
            <w:lang w:eastAsia="zh-CN"/>
          </w:rPr>
          <w:delText>.</w:delText>
        </w:r>
      </w:del>
    </w:p>
    <w:p w:rsidR="00D63C67" w:rsidRPr="00596EA3" w:rsidRDefault="00F87DCE" w:rsidP="00D63C67">
      <w:pPr>
        <w:rPr>
          <w:rFonts w:eastAsia="Yu Mincho"/>
        </w:rPr>
      </w:pPr>
      <w:ins w:id="92" w:author="Huawei -  Rapporteur" w:date="2020-04-01T16:46:00Z">
        <w:r>
          <w:t xml:space="preserve">If </w:t>
        </w:r>
      </w:ins>
      <w:del w:id="93" w:author="Huawei -  Rapporteur" w:date="2020-04-01T16:46:00Z">
        <w:r w:rsidR="00D63C67" w:rsidRPr="00596EA3" w:rsidDel="00F87DCE">
          <w:delText xml:space="preserve">For NG-RAN, the ng-eNB-DU may include </w:delText>
        </w:r>
      </w:del>
      <w:r w:rsidR="00D63C67" w:rsidRPr="00596EA3">
        <w:t xml:space="preserve">the </w:t>
      </w:r>
      <w:r w:rsidR="00D63C67" w:rsidRPr="00596EA3">
        <w:rPr>
          <w:i/>
        </w:rPr>
        <w:t>RAN Area Code</w:t>
      </w:r>
      <w:r w:rsidR="00D63C67" w:rsidRPr="00596EA3">
        <w:t xml:space="preserve"> IE in</w:t>
      </w:r>
      <w:ins w:id="94" w:author="Huawei -  Rapporteur" w:date="2020-04-01T16:47:00Z">
        <w:r>
          <w:t xml:space="preserve"> contained in</w:t>
        </w:r>
      </w:ins>
      <w:r w:rsidR="00D63C67" w:rsidRPr="00596EA3">
        <w:t xml:space="preserve"> the NG-ENB-DU CONFIGURATION UPDATE message</w:t>
      </w:r>
      <w:ins w:id="95" w:author="Huawei -  Rapporteur" w:date="2020-04-01T16:47:00Z">
        <w:r>
          <w:t xml:space="preserve">, </w:t>
        </w:r>
      </w:ins>
      <w:del w:id="96" w:author="Huawei -  Rapporteur" w:date="2020-04-01T16:47:00Z">
        <w:r w:rsidR="00D63C67" w:rsidRPr="00596EA3" w:rsidDel="00F87DCE">
          <w:delText>. T</w:delText>
        </w:r>
      </w:del>
      <w:ins w:id="97" w:author="Huawei -  Rapporteur" w:date="2020-04-01T16:47:00Z">
        <w:r>
          <w:t>t</w:t>
        </w:r>
      </w:ins>
      <w:r w:rsidR="00D63C67" w:rsidRPr="00596EA3">
        <w:t xml:space="preserve">he </w:t>
      </w:r>
      <w:r w:rsidR="00D63C67" w:rsidRPr="00596EA3">
        <w:rPr>
          <w:rFonts w:eastAsia="Yu Mincho"/>
        </w:rPr>
        <w:t xml:space="preserve">ng-eNB-CU shall store and </w:t>
      </w:r>
      <w:r w:rsidR="00D63C67" w:rsidRPr="00596EA3">
        <w:t xml:space="preserve">replace any previously provided </w:t>
      </w:r>
      <w:r w:rsidR="00D63C67" w:rsidRPr="00596EA3">
        <w:rPr>
          <w:i/>
        </w:rPr>
        <w:t xml:space="preserve">RAN Area Code </w:t>
      </w:r>
      <w:r w:rsidR="00D63C67" w:rsidRPr="00596EA3">
        <w:t xml:space="preserve">IE by the received </w:t>
      </w:r>
      <w:r w:rsidR="00D63C67" w:rsidRPr="00596EA3">
        <w:rPr>
          <w:i/>
        </w:rPr>
        <w:t xml:space="preserve">RAN Area Code </w:t>
      </w:r>
      <w:r w:rsidR="00D63C67" w:rsidRPr="00596EA3">
        <w:t>IE</w:t>
      </w:r>
      <w:r w:rsidR="00D63C67" w:rsidRPr="00596EA3">
        <w:rPr>
          <w:rFonts w:eastAsia="Yu Mincho"/>
        </w:rPr>
        <w:t>.</w:t>
      </w:r>
    </w:p>
    <w:p w:rsidR="00D63C67" w:rsidRPr="00596EA3" w:rsidRDefault="00D63C67" w:rsidP="00D63C67">
      <w:pPr>
        <w:rPr>
          <w:rFonts w:eastAsia="宋体"/>
        </w:rPr>
      </w:pPr>
      <w:r w:rsidRPr="00596EA3">
        <w:t xml:space="preserve">If </w:t>
      </w:r>
      <w:r w:rsidRPr="00596EA3">
        <w:rPr>
          <w:i/>
        </w:rPr>
        <w:t>Available PLMN List</w:t>
      </w:r>
      <w:r w:rsidRPr="00596EA3">
        <w:t xml:space="preserve"> IE, and optionally also </w:t>
      </w:r>
      <w:r w:rsidRPr="00596EA3">
        <w:rPr>
          <w:i/>
        </w:rPr>
        <w:t>Extended Available PLMN List</w:t>
      </w:r>
      <w:r w:rsidRPr="00596EA3">
        <w:t xml:space="preserve"> IE, is contained in NG-ENB-DU CONFIGURATION UPDATE ACKNOWLEDGE message, the ng-eNB-DU shall overwrite the whole available PLMN list and update the corresponding system information.</w:t>
      </w:r>
    </w:p>
    <w:p w:rsidR="00D63C67" w:rsidRPr="00596EA3" w:rsidRDefault="00D63C67" w:rsidP="00D63C67">
      <w:pPr>
        <w:pStyle w:val="40"/>
      </w:pPr>
      <w:bookmarkStart w:id="98" w:name="_Toc5646131"/>
      <w:bookmarkStart w:id="99" w:name="_Toc25943658"/>
      <w:bookmarkStart w:id="100" w:name="_Toc29998324"/>
      <w:bookmarkStart w:id="101" w:name="_Toc30001898"/>
      <w:bookmarkStart w:id="102" w:name="_Toc30002148"/>
      <w:bookmarkStart w:id="103" w:name="_Toc30004153"/>
      <w:bookmarkStart w:id="104" w:name="_Toc35428676"/>
      <w:bookmarkStart w:id="105" w:name="_Toc35428926"/>
      <w:r w:rsidRPr="00596EA3">
        <w:t>8.</w:t>
      </w:r>
      <w:r w:rsidRPr="00596EA3">
        <w:rPr>
          <w:rFonts w:eastAsia="宋体" w:hint="eastAsia"/>
          <w:lang w:eastAsia="zh-CN"/>
        </w:rPr>
        <w:t>2</w:t>
      </w:r>
      <w:r w:rsidRPr="00596EA3">
        <w:t>.4.3</w:t>
      </w:r>
      <w:r w:rsidRPr="00596EA3">
        <w:tab/>
        <w:t>Unsuccessful Operation</w:t>
      </w:r>
      <w:bookmarkEnd w:id="98"/>
      <w:bookmarkEnd w:id="99"/>
      <w:bookmarkEnd w:id="100"/>
      <w:bookmarkEnd w:id="101"/>
      <w:bookmarkEnd w:id="102"/>
      <w:bookmarkEnd w:id="103"/>
      <w:bookmarkEnd w:id="104"/>
      <w:bookmarkEnd w:id="105"/>
    </w:p>
    <w:p w:rsidR="00D63C67" w:rsidRPr="00596EA3" w:rsidRDefault="00D63C67" w:rsidP="00D63C67">
      <w:pPr>
        <w:pStyle w:val="TH"/>
      </w:pPr>
      <w:r w:rsidRPr="00596EA3">
        <w:t xml:space="preserve"> </w:t>
      </w:r>
      <w:r w:rsidRPr="00596EA3">
        <w:rPr>
          <w:rFonts w:eastAsia="宋体"/>
        </w:rPr>
        <w:object w:dxaOrig="6640" w:dyaOrig="2770">
          <v:shape id="_x0000_i1028" type="#_x0000_t75" style="width:332.15pt;height:138.7pt" o:ole="">
            <v:imagedata r:id="rId18" o:title=""/>
          </v:shape>
          <o:OLEObject Type="Embed" ProgID="Visio.Drawing.15" ShapeID="_x0000_i1028" DrawAspect="Content" ObjectID="_1648020204" r:id="rId19"/>
        </w:object>
      </w:r>
    </w:p>
    <w:p w:rsidR="00D63C67" w:rsidRPr="00596EA3" w:rsidRDefault="00D63C67" w:rsidP="00D63C67">
      <w:pPr>
        <w:pStyle w:val="TF"/>
      </w:pPr>
      <w:r w:rsidRPr="00596EA3">
        <w:t>Figure 8.</w:t>
      </w:r>
      <w:r w:rsidRPr="00596EA3">
        <w:rPr>
          <w:rFonts w:eastAsia="宋体" w:hint="eastAsia"/>
          <w:lang w:eastAsia="zh-CN"/>
        </w:rPr>
        <w:t>2</w:t>
      </w:r>
      <w:r w:rsidRPr="00596EA3">
        <w:t>.4.3-1: ng-eNB-DU Configuration Update procedure: Unsuccessful Operation</w:t>
      </w:r>
    </w:p>
    <w:p w:rsidR="00D63C67" w:rsidRPr="00596EA3" w:rsidRDefault="00D63C67" w:rsidP="00D63C67">
      <w:r w:rsidRPr="00596EA3">
        <w:t xml:space="preserve">If the ng-eNB-CU cannot accept the update, it shall respond with an ng-eNB-DU CONFIGURATION UPDATE FAILURE message and appropriate cause value. </w:t>
      </w:r>
    </w:p>
    <w:p w:rsidR="00D63C67" w:rsidRPr="00596EA3" w:rsidRDefault="00D63C67" w:rsidP="00D63C67">
      <w:pPr>
        <w:pStyle w:val="40"/>
      </w:pPr>
      <w:bookmarkStart w:id="106" w:name="_Toc5646132"/>
      <w:bookmarkStart w:id="107" w:name="_Toc25943659"/>
      <w:bookmarkStart w:id="108" w:name="_Toc29998325"/>
      <w:bookmarkStart w:id="109" w:name="_Toc30001899"/>
      <w:bookmarkStart w:id="110" w:name="_Toc30002149"/>
      <w:bookmarkStart w:id="111" w:name="_Toc30004154"/>
      <w:bookmarkStart w:id="112" w:name="_Toc35428677"/>
      <w:bookmarkStart w:id="113" w:name="_Toc35428927"/>
      <w:r w:rsidRPr="00596EA3">
        <w:t>8.</w:t>
      </w:r>
      <w:r w:rsidRPr="00596EA3">
        <w:rPr>
          <w:rFonts w:eastAsia="宋体" w:hint="eastAsia"/>
          <w:lang w:eastAsia="zh-CN"/>
        </w:rPr>
        <w:t>2</w:t>
      </w:r>
      <w:r w:rsidRPr="00596EA3">
        <w:t>.4.4</w:t>
      </w:r>
      <w:r w:rsidRPr="00596EA3">
        <w:tab/>
        <w:t>Abnormal Conditions</w:t>
      </w:r>
      <w:bookmarkEnd w:id="106"/>
      <w:bookmarkEnd w:id="107"/>
      <w:bookmarkEnd w:id="108"/>
      <w:bookmarkEnd w:id="109"/>
      <w:bookmarkEnd w:id="110"/>
      <w:bookmarkEnd w:id="111"/>
      <w:bookmarkEnd w:id="112"/>
      <w:bookmarkEnd w:id="113"/>
    </w:p>
    <w:p w:rsidR="00D63C67" w:rsidRPr="00596EA3" w:rsidRDefault="00D63C67" w:rsidP="00D63C67">
      <w:r w:rsidRPr="00596EA3">
        <w:rPr>
          <w:lang w:eastAsia="zh-CN"/>
        </w:rPr>
        <w:t>Not applicable.</w:t>
      </w:r>
    </w:p>
    <w:p w:rsidR="00D63C67" w:rsidRPr="00596EA3" w:rsidRDefault="00D63C67" w:rsidP="00D63C67">
      <w:pPr>
        <w:pStyle w:val="3"/>
      </w:pPr>
      <w:bookmarkStart w:id="114" w:name="_Toc5646133"/>
      <w:bookmarkStart w:id="115" w:name="_Toc25943660"/>
      <w:bookmarkStart w:id="116" w:name="_Toc29998326"/>
      <w:bookmarkStart w:id="117" w:name="_Toc30001900"/>
      <w:bookmarkStart w:id="118" w:name="_Toc30002150"/>
      <w:bookmarkStart w:id="119" w:name="_Toc30004155"/>
      <w:bookmarkStart w:id="120" w:name="_Toc35428678"/>
      <w:bookmarkStart w:id="121" w:name="_Toc35428928"/>
      <w:r w:rsidRPr="00596EA3">
        <w:lastRenderedPageBreak/>
        <w:t>8.</w:t>
      </w:r>
      <w:r w:rsidRPr="00596EA3">
        <w:rPr>
          <w:rFonts w:eastAsia="宋体" w:hint="eastAsia"/>
          <w:lang w:eastAsia="zh-CN"/>
        </w:rPr>
        <w:t>2</w:t>
      </w:r>
      <w:r w:rsidRPr="00596EA3">
        <w:t>.5</w:t>
      </w:r>
      <w:r w:rsidRPr="00596EA3">
        <w:tab/>
        <w:t>ng-eNB-CU Configuration Update</w:t>
      </w:r>
      <w:bookmarkEnd w:id="114"/>
      <w:bookmarkEnd w:id="115"/>
      <w:bookmarkEnd w:id="116"/>
      <w:bookmarkEnd w:id="117"/>
      <w:bookmarkEnd w:id="118"/>
      <w:bookmarkEnd w:id="119"/>
      <w:bookmarkEnd w:id="120"/>
      <w:bookmarkEnd w:id="121"/>
      <w:r w:rsidRPr="00596EA3">
        <w:t xml:space="preserve"> </w:t>
      </w:r>
    </w:p>
    <w:p w:rsidR="00D63C67" w:rsidRPr="00596EA3" w:rsidRDefault="00D63C67" w:rsidP="00D63C67">
      <w:pPr>
        <w:pStyle w:val="40"/>
      </w:pPr>
      <w:bookmarkStart w:id="122" w:name="_Toc5646134"/>
      <w:bookmarkStart w:id="123" w:name="_Toc25943661"/>
      <w:bookmarkStart w:id="124" w:name="_Toc29998327"/>
      <w:bookmarkStart w:id="125" w:name="_Toc30001901"/>
      <w:bookmarkStart w:id="126" w:name="_Toc30002151"/>
      <w:bookmarkStart w:id="127" w:name="_Toc30004156"/>
      <w:bookmarkStart w:id="128" w:name="_Toc35428679"/>
      <w:bookmarkStart w:id="129" w:name="_Toc35428929"/>
      <w:r w:rsidRPr="00596EA3">
        <w:t>8.</w:t>
      </w:r>
      <w:r w:rsidRPr="00596EA3">
        <w:rPr>
          <w:rFonts w:eastAsia="宋体" w:hint="eastAsia"/>
          <w:lang w:eastAsia="zh-CN"/>
        </w:rPr>
        <w:t>2</w:t>
      </w:r>
      <w:r w:rsidRPr="00596EA3">
        <w:t>.5.1</w:t>
      </w:r>
      <w:r w:rsidRPr="00596EA3">
        <w:tab/>
        <w:t>General</w:t>
      </w:r>
      <w:bookmarkEnd w:id="122"/>
      <w:bookmarkEnd w:id="123"/>
      <w:bookmarkEnd w:id="124"/>
      <w:bookmarkEnd w:id="125"/>
      <w:bookmarkEnd w:id="126"/>
      <w:bookmarkEnd w:id="127"/>
      <w:bookmarkEnd w:id="128"/>
      <w:bookmarkEnd w:id="129"/>
    </w:p>
    <w:p w:rsidR="00D63C67" w:rsidRPr="00596EA3" w:rsidRDefault="00D63C67" w:rsidP="00D63C67">
      <w:r w:rsidRPr="00596EA3">
        <w:t>The purpose of the ng-eNB-CU Configuration Update procedure is to update application level configuration data needed for the ng-eNB-DU and ng-eNB-CU to interoperate correctly on the W1 interface. This procedure does not affect existing UE-related contexts, if any. The procedure uses non-UE associated signalling.</w:t>
      </w:r>
    </w:p>
    <w:p w:rsidR="00D63C67" w:rsidRPr="00596EA3" w:rsidRDefault="00D63C67" w:rsidP="00D63C67">
      <w:pPr>
        <w:pStyle w:val="40"/>
      </w:pPr>
      <w:bookmarkStart w:id="130" w:name="_Toc5646135"/>
      <w:bookmarkStart w:id="131" w:name="_Toc25943662"/>
      <w:bookmarkStart w:id="132" w:name="_Toc29998328"/>
      <w:bookmarkStart w:id="133" w:name="_Toc30001902"/>
      <w:bookmarkStart w:id="134" w:name="_Toc30002152"/>
      <w:bookmarkStart w:id="135" w:name="_Toc30004157"/>
      <w:bookmarkStart w:id="136" w:name="_Toc35428680"/>
      <w:bookmarkStart w:id="137" w:name="_Toc35428930"/>
      <w:r w:rsidRPr="00596EA3">
        <w:t>8.</w:t>
      </w:r>
      <w:r w:rsidRPr="00596EA3">
        <w:rPr>
          <w:rFonts w:eastAsia="宋体" w:hint="eastAsia"/>
          <w:lang w:eastAsia="zh-CN"/>
        </w:rPr>
        <w:t>2</w:t>
      </w:r>
      <w:r w:rsidRPr="00596EA3">
        <w:t>.5.2</w:t>
      </w:r>
      <w:r w:rsidRPr="00596EA3">
        <w:tab/>
        <w:t>Successful Operation</w:t>
      </w:r>
      <w:bookmarkEnd w:id="130"/>
      <w:bookmarkEnd w:id="131"/>
      <w:bookmarkEnd w:id="132"/>
      <w:bookmarkEnd w:id="133"/>
      <w:bookmarkEnd w:id="134"/>
      <w:bookmarkEnd w:id="135"/>
      <w:bookmarkEnd w:id="136"/>
      <w:bookmarkEnd w:id="137"/>
    </w:p>
    <w:p w:rsidR="00D63C67" w:rsidRPr="00596EA3" w:rsidRDefault="00D63C67" w:rsidP="00D63C67">
      <w:pPr>
        <w:pStyle w:val="TH"/>
      </w:pPr>
      <w:r w:rsidRPr="00596EA3">
        <w:t xml:space="preserve"> </w:t>
      </w:r>
      <w:r w:rsidRPr="00596EA3">
        <w:rPr>
          <w:rFonts w:eastAsia="宋体"/>
        </w:rPr>
        <w:object w:dxaOrig="6940" w:dyaOrig="2770">
          <v:shape id="_x0000_i1029" type="#_x0000_t75" style="width:347.2pt;height:138.7pt" o:ole="">
            <v:imagedata r:id="rId20" o:title=""/>
          </v:shape>
          <o:OLEObject Type="Embed" ProgID="Visio.Drawing.15" ShapeID="_x0000_i1029" DrawAspect="Content" ObjectID="_1648020205" r:id="rId21"/>
        </w:object>
      </w:r>
    </w:p>
    <w:p w:rsidR="00D63C67" w:rsidRPr="00596EA3" w:rsidRDefault="00D63C67" w:rsidP="00D63C67">
      <w:pPr>
        <w:pStyle w:val="TF"/>
      </w:pPr>
      <w:r w:rsidRPr="00596EA3">
        <w:t>Figure 8.</w:t>
      </w:r>
      <w:r w:rsidRPr="00596EA3">
        <w:rPr>
          <w:rFonts w:eastAsia="宋体" w:hint="eastAsia"/>
          <w:lang w:eastAsia="zh-CN"/>
        </w:rPr>
        <w:t>2</w:t>
      </w:r>
      <w:r w:rsidRPr="00596EA3">
        <w:t>.5.2-1: ng-eNB-CU Configuration Update procedure: Successful Operation</w:t>
      </w:r>
    </w:p>
    <w:p w:rsidR="00D63C67" w:rsidRPr="00596EA3" w:rsidRDefault="00D63C67" w:rsidP="00D63C67">
      <w:r w:rsidRPr="00596EA3">
        <w:t>The ng-eNB-CU initiates the procedure by sending an ng-eNB-CU CONFIGURATION UPDATE message including the appropriate updated configuration data to the ng-eNB-DU. The ng-eNB-DU responds with an ng-eNB-CU CONFIGURATION UPDATE ACKNOWLEDGE message to acknowledge that it successfully updated the configuration data. If an information element is not included in the NG-ENB-CU CONFIGURATION UPDATE message, the ng-eNB-DU shall interpret that the corresponding configuration data is not changed and shall continue to operate the W1-C interface with the existing related configuration data.</w:t>
      </w:r>
    </w:p>
    <w:p w:rsidR="00D63C67" w:rsidRPr="00596EA3" w:rsidRDefault="00D63C67" w:rsidP="00D63C67">
      <w:r w:rsidRPr="00596EA3">
        <w:t>The updated configuration data shall be stored in the respective node and used as long as there is an operational TNL association or until any further update is performed.</w:t>
      </w:r>
    </w:p>
    <w:p w:rsidR="00D63C67" w:rsidRPr="00596EA3" w:rsidRDefault="00D63C67" w:rsidP="00D63C67">
      <w:r w:rsidRPr="00596EA3">
        <w:t xml:space="preserve">If </w:t>
      </w:r>
      <w:r w:rsidRPr="00596EA3">
        <w:rPr>
          <w:i/>
        </w:rPr>
        <w:t>Cells to be Activated List Item</w:t>
      </w:r>
      <w:r w:rsidRPr="00596EA3">
        <w:t xml:space="preserve"> IE is contained in the NG-ENB-CU CONFIGURATION UPDATE message, the ng-eNB-DU shall activate the cell indicated by </w:t>
      </w:r>
      <w:r w:rsidRPr="00596EA3">
        <w:rPr>
          <w:i/>
        </w:rPr>
        <w:t xml:space="preserve">E-UTRAN CGI </w:t>
      </w:r>
      <w:r w:rsidRPr="00596EA3">
        <w:t xml:space="preserve">IE and reconfigure the physical cell identity for which the </w:t>
      </w:r>
      <w:r w:rsidRPr="00596EA3">
        <w:rPr>
          <w:i/>
        </w:rPr>
        <w:t>E-UTRAN PCI</w:t>
      </w:r>
      <w:r w:rsidRPr="00596EA3">
        <w:t xml:space="preserve"> IE is included.</w:t>
      </w:r>
    </w:p>
    <w:p w:rsidR="00D63C67" w:rsidRPr="00596EA3" w:rsidRDefault="00D63C67" w:rsidP="00D63C67">
      <w:r w:rsidRPr="00596EA3">
        <w:t xml:space="preserve">If </w:t>
      </w:r>
      <w:r w:rsidRPr="00596EA3">
        <w:rPr>
          <w:i/>
        </w:rPr>
        <w:t>Cells to be Deactivated List Item</w:t>
      </w:r>
      <w:r w:rsidRPr="00596EA3">
        <w:t xml:space="preserve"> IE is contained in the NG-ENB-CU CONFIGURATION UPDATE message, the ng-eNB-DU shall deactivate the cell indicated by </w:t>
      </w:r>
      <w:r w:rsidRPr="00596EA3">
        <w:rPr>
          <w:i/>
        </w:rPr>
        <w:t xml:space="preserve">E-UTRAN CGI </w:t>
      </w:r>
      <w:r w:rsidRPr="00596EA3">
        <w:t>IE.</w:t>
      </w:r>
    </w:p>
    <w:p w:rsidR="00D63C67" w:rsidRPr="00596EA3" w:rsidRDefault="00D63C67" w:rsidP="00D63C67">
      <w:r w:rsidRPr="00596EA3">
        <w:t xml:space="preserve">If </w:t>
      </w:r>
      <w:r w:rsidRPr="00596EA3">
        <w:rPr>
          <w:i/>
        </w:rPr>
        <w:t>Cells to be Activated List Item</w:t>
      </w:r>
      <w:r w:rsidRPr="00596EA3">
        <w:t xml:space="preserve"> IE is contained in the NG-ENB-CU CONFIGURATION UPDATE message and the indicated cells are already activated, the ng-eNB-DU shall update the cell information received in </w:t>
      </w:r>
      <w:r w:rsidRPr="00596EA3">
        <w:rPr>
          <w:i/>
        </w:rPr>
        <w:t>Cells to be Activated List Item</w:t>
      </w:r>
      <w:r w:rsidRPr="00596EA3">
        <w:t xml:space="preserve"> IE.</w:t>
      </w:r>
    </w:p>
    <w:p w:rsidR="00D63C67" w:rsidRPr="00596EA3" w:rsidRDefault="00D63C67" w:rsidP="00D63C67">
      <w:del w:id="138" w:author="Huawei -  Rapporteur" w:date="2020-04-01T16:51:00Z">
        <w:r w:rsidRPr="00596EA3" w:rsidDel="00F87DCE">
          <w:delText xml:space="preserve">For NG-RAN, </w:delText>
        </w:r>
      </w:del>
      <w:ins w:id="139" w:author="Huawei -  Rapporteur" w:date="2020-04-01T16:51:00Z">
        <w:r w:rsidR="00F87DCE">
          <w:t xml:space="preserve">If </w:t>
        </w:r>
      </w:ins>
      <w:del w:id="140" w:author="Huawei -  Rapporteur" w:date="2020-04-01T16:51:00Z">
        <w:r w:rsidRPr="00596EA3" w:rsidDel="00F87DCE">
          <w:delText xml:space="preserve">the ng-eNB-CU </w:delText>
        </w:r>
        <w:r w:rsidDel="00F87DCE">
          <w:delText>may</w:delText>
        </w:r>
        <w:r w:rsidRPr="00596EA3" w:rsidDel="00F87DCE">
          <w:delText xml:space="preserve"> include </w:delText>
        </w:r>
      </w:del>
      <w:r w:rsidRPr="00596EA3">
        <w:t xml:space="preserve">the </w:t>
      </w:r>
      <w:r w:rsidRPr="00596EA3">
        <w:rPr>
          <w:i/>
        </w:rPr>
        <w:t xml:space="preserve">ng-eNB-CU System Information </w:t>
      </w:r>
      <w:r w:rsidRPr="00596EA3">
        <w:t xml:space="preserve">IE </w:t>
      </w:r>
      <w:ins w:id="141" w:author="Huawei -  Rapporteur" w:date="2020-04-01T16:51:00Z">
        <w:r w:rsidR="00F87DCE" w:rsidRPr="00596EA3">
          <w:t xml:space="preserve">is contained </w:t>
        </w:r>
      </w:ins>
      <w:r w:rsidRPr="00596EA3">
        <w:t>in the NG-ENB-CU CONFIGURATION UPDATE message</w:t>
      </w:r>
      <w:ins w:id="142" w:author="Huawei -  Rapporteur" w:date="2020-04-01T16:51:00Z">
        <w:r w:rsidR="00F87DCE">
          <w:t>, the ng-eNB-DU shall store and repl</w:t>
        </w:r>
      </w:ins>
      <w:ins w:id="143" w:author="Huawei -  Rapporteur" w:date="2020-04-01T16:52:00Z">
        <w:r w:rsidR="00F87DCE">
          <w:t xml:space="preserve">ace </w:t>
        </w:r>
      </w:ins>
      <w:ins w:id="144" w:author="Huawei -  Rapporteur" w:date="2020-04-01T17:15:00Z">
        <w:r w:rsidR="001D73A0" w:rsidRPr="00596EA3">
          <w:t>any previously provided</w:t>
        </w:r>
        <w:r w:rsidR="001D73A0">
          <w:t xml:space="preserve"> system info if any</w:t>
        </w:r>
      </w:ins>
      <w:r w:rsidRPr="00596EA3">
        <w:t>.</w:t>
      </w:r>
      <w:r w:rsidRPr="00596EA3">
        <w:rPr>
          <w:iCs/>
          <w:lang w:eastAsia="zh-CN"/>
        </w:rPr>
        <w:t xml:space="preserve"> The </w:t>
      </w:r>
      <w:r w:rsidRPr="00596EA3">
        <w:rPr>
          <w:i/>
          <w:iCs/>
          <w:lang w:eastAsia="zh-CN"/>
        </w:rPr>
        <w:t xml:space="preserve">SIB type to Be Updated List </w:t>
      </w:r>
      <w:r w:rsidRPr="00596EA3">
        <w:rPr>
          <w:iCs/>
          <w:lang w:eastAsia="zh-CN"/>
        </w:rPr>
        <w:t>IE shall contain the full list of SIBs to be broadcast</w:t>
      </w:r>
      <w:r w:rsidRPr="00596EA3">
        <w:rPr>
          <w:i/>
          <w:iCs/>
          <w:u w:val="single"/>
          <w:lang w:eastAsia="zh-CN"/>
        </w:rPr>
        <w:t>.</w:t>
      </w:r>
    </w:p>
    <w:p w:rsidR="00D63C67" w:rsidRPr="00596EA3" w:rsidRDefault="00D63C67" w:rsidP="00D63C67">
      <w:r w:rsidRPr="00596EA3">
        <w:t xml:space="preserve">If </w:t>
      </w:r>
      <w:r w:rsidRPr="00596EA3">
        <w:rPr>
          <w:i/>
        </w:rPr>
        <w:t>Available PLMN List</w:t>
      </w:r>
      <w:r w:rsidRPr="00596EA3">
        <w:t xml:space="preserve"> IE, and optionally also </w:t>
      </w:r>
      <w:r w:rsidRPr="00596EA3">
        <w:rPr>
          <w:i/>
        </w:rPr>
        <w:t>Extended Available PLMN List</w:t>
      </w:r>
      <w:r w:rsidRPr="00596EA3">
        <w:t xml:space="preserve"> IE, is contained in NG-ENB-CU CONFIGURATION UPDATE message, the ng-eNB-DU shall overwrite the whole available PLMN list and update the corresponding system information.</w:t>
      </w:r>
    </w:p>
    <w:p w:rsidR="00D63C67" w:rsidRPr="00596EA3" w:rsidRDefault="00D63C67" w:rsidP="00D63C67">
      <w:pPr>
        <w:rPr>
          <w:i/>
          <w:lang w:eastAsia="zh-CN"/>
        </w:rPr>
      </w:pPr>
      <w:r w:rsidRPr="00596EA3">
        <w:t xml:space="preserve">If </w:t>
      </w:r>
      <w:r w:rsidRPr="00596EA3">
        <w:rPr>
          <w:i/>
        </w:rPr>
        <w:t>Cells Failed to be Activated Item</w:t>
      </w:r>
      <w:r w:rsidRPr="00596EA3">
        <w:t xml:space="preserve"> IE is contained in the NG-ENB-CU CONFIGURATION UPDATE ACKNOWLEDGE message, the ng-eNB-CU shall consider that the indicated cells are out-of-service as defined in TS 38.401 </w:t>
      </w:r>
      <w:r w:rsidRPr="00596EA3">
        <w:rPr>
          <w:rFonts w:eastAsia="宋体" w:hint="eastAsia"/>
          <w:lang w:eastAsia="zh-CN"/>
        </w:rPr>
        <w:t>[4]</w:t>
      </w:r>
      <w:r w:rsidRPr="00596EA3">
        <w:t>.</w:t>
      </w:r>
    </w:p>
    <w:p w:rsidR="00D63C67" w:rsidRPr="00596EA3" w:rsidRDefault="00D63C67" w:rsidP="00D63C67">
      <w:pPr>
        <w:pStyle w:val="40"/>
      </w:pPr>
      <w:bookmarkStart w:id="145" w:name="_Toc5646136"/>
      <w:bookmarkStart w:id="146" w:name="_Toc25943663"/>
      <w:bookmarkStart w:id="147" w:name="_Toc29998329"/>
      <w:bookmarkStart w:id="148" w:name="_Toc30001903"/>
      <w:bookmarkStart w:id="149" w:name="_Toc30002153"/>
      <w:bookmarkStart w:id="150" w:name="_Toc30004158"/>
      <w:bookmarkStart w:id="151" w:name="_Toc35428681"/>
      <w:bookmarkStart w:id="152" w:name="_Toc35428931"/>
      <w:r w:rsidRPr="00596EA3">
        <w:lastRenderedPageBreak/>
        <w:t>8.</w:t>
      </w:r>
      <w:r w:rsidRPr="00596EA3">
        <w:rPr>
          <w:rFonts w:eastAsia="宋体" w:hint="eastAsia"/>
          <w:lang w:eastAsia="zh-CN"/>
        </w:rPr>
        <w:t>2</w:t>
      </w:r>
      <w:r w:rsidRPr="00596EA3">
        <w:t>.5.3</w:t>
      </w:r>
      <w:r w:rsidRPr="00596EA3">
        <w:tab/>
        <w:t>Unsuccessful Operation</w:t>
      </w:r>
      <w:bookmarkEnd w:id="145"/>
      <w:bookmarkEnd w:id="146"/>
      <w:bookmarkEnd w:id="147"/>
      <w:bookmarkEnd w:id="148"/>
      <w:bookmarkEnd w:id="149"/>
      <w:bookmarkEnd w:id="150"/>
      <w:bookmarkEnd w:id="151"/>
      <w:bookmarkEnd w:id="152"/>
    </w:p>
    <w:p w:rsidR="00D63C67" w:rsidRPr="00596EA3" w:rsidRDefault="00D63C67" w:rsidP="00D63C67">
      <w:pPr>
        <w:pStyle w:val="TH"/>
      </w:pPr>
      <w:r w:rsidRPr="00596EA3">
        <w:t xml:space="preserve"> </w:t>
      </w:r>
      <w:r w:rsidRPr="00596EA3">
        <w:rPr>
          <w:rFonts w:eastAsia="宋体"/>
        </w:rPr>
        <w:object w:dxaOrig="6590" w:dyaOrig="2770">
          <v:shape id="_x0000_i1030" type="#_x0000_t75" style="width:329.5pt;height:138.7pt" o:ole="">
            <v:imagedata r:id="rId22" o:title=""/>
          </v:shape>
          <o:OLEObject Type="Embed" ProgID="Visio.Drawing.15" ShapeID="_x0000_i1030" DrawAspect="Content" ObjectID="_1648020206" r:id="rId23"/>
        </w:object>
      </w:r>
    </w:p>
    <w:p w:rsidR="00D63C67" w:rsidRPr="00596EA3" w:rsidRDefault="00D63C67" w:rsidP="00D63C67">
      <w:pPr>
        <w:pStyle w:val="TF"/>
      </w:pPr>
      <w:r w:rsidRPr="00596EA3">
        <w:t>Figure 8.</w:t>
      </w:r>
      <w:r w:rsidRPr="00596EA3">
        <w:rPr>
          <w:rFonts w:eastAsia="宋体" w:hint="eastAsia"/>
          <w:lang w:eastAsia="zh-CN"/>
        </w:rPr>
        <w:t>2</w:t>
      </w:r>
      <w:r w:rsidRPr="00596EA3">
        <w:t>.5.3-1: ng-eNB-CU Configuration Update: Unsuccessful Operation</w:t>
      </w:r>
    </w:p>
    <w:p w:rsidR="00D63C67" w:rsidRPr="00596EA3" w:rsidRDefault="00D63C67" w:rsidP="00D63C67">
      <w:r w:rsidRPr="00596EA3">
        <w:t>If the ng-eNB-DU cannot accept the update, it shall respond with an ng-eNB-CU CONFIGURATION UPDATE FAILURE message and appropriate cause value.</w:t>
      </w:r>
    </w:p>
    <w:p w:rsidR="00D63C67" w:rsidRPr="00596EA3" w:rsidRDefault="00D63C67" w:rsidP="00D63C67">
      <w:pPr>
        <w:pStyle w:val="40"/>
      </w:pPr>
      <w:bookmarkStart w:id="153" w:name="_Toc5646137"/>
      <w:bookmarkStart w:id="154" w:name="_Toc25943664"/>
      <w:bookmarkStart w:id="155" w:name="_Toc29998330"/>
      <w:bookmarkStart w:id="156" w:name="_Toc30001904"/>
      <w:bookmarkStart w:id="157" w:name="_Toc30002154"/>
      <w:bookmarkStart w:id="158" w:name="_Toc30004159"/>
      <w:bookmarkStart w:id="159" w:name="_Toc35428682"/>
      <w:bookmarkStart w:id="160" w:name="_Toc35428932"/>
      <w:r w:rsidRPr="00596EA3">
        <w:t>8.</w:t>
      </w:r>
      <w:r w:rsidRPr="00596EA3">
        <w:rPr>
          <w:rFonts w:eastAsia="宋体" w:hint="eastAsia"/>
          <w:lang w:eastAsia="zh-CN"/>
        </w:rPr>
        <w:t>2</w:t>
      </w:r>
      <w:r w:rsidRPr="00596EA3">
        <w:t>.5.4</w:t>
      </w:r>
      <w:r w:rsidRPr="00596EA3">
        <w:tab/>
        <w:t>Abnormal Conditions</w:t>
      </w:r>
      <w:bookmarkEnd w:id="153"/>
      <w:bookmarkEnd w:id="154"/>
      <w:bookmarkEnd w:id="155"/>
      <w:bookmarkEnd w:id="156"/>
      <w:bookmarkEnd w:id="157"/>
      <w:bookmarkEnd w:id="158"/>
      <w:bookmarkEnd w:id="159"/>
      <w:bookmarkEnd w:id="160"/>
    </w:p>
    <w:p w:rsidR="00D63C67" w:rsidRPr="00596EA3" w:rsidRDefault="00D63C67" w:rsidP="00D63C67">
      <w:r w:rsidRPr="00596EA3">
        <w:t>Not applicable.</w:t>
      </w:r>
    </w:p>
    <w:p w:rsidR="00D63C67" w:rsidRPr="00596EA3" w:rsidRDefault="00D63C67" w:rsidP="00D63C67">
      <w:pPr>
        <w:pStyle w:val="3"/>
      </w:pPr>
      <w:bookmarkStart w:id="161" w:name="_Toc5646138"/>
      <w:bookmarkStart w:id="162" w:name="_Toc25943665"/>
      <w:bookmarkStart w:id="163" w:name="_Toc29998331"/>
      <w:bookmarkStart w:id="164" w:name="_Toc30001905"/>
      <w:bookmarkStart w:id="165" w:name="_Toc30002155"/>
      <w:bookmarkStart w:id="166" w:name="_Toc30004160"/>
      <w:bookmarkStart w:id="167" w:name="_Toc35428683"/>
      <w:bookmarkStart w:id="168" w:name="_Toc35428933"/>
      <w:r w:rsidRPr="00596EA3">
        <w:t>8.</w:t>
      </w:r>
      <w:r w:rsidRPr="00596EA3">
        <w:rPr>
          <w:rFonts w:eastAsia="宋体" w:hint="eastAsia"/>
          <w:lang w:eastAsia="zh-CN"/>
        </w:rPr>
        <w:t>2</w:t>
      </w:r>
      <w:r w:rsidRPr="00596EA3">
        <w:t>.6</w:t>
      </w:r>
      <w:r w:rsidRPr="00596EA3">
        <w:tab/>
        <w:t>ng-eNB-DU Resource Coordination</w:t>
      </w:r>
      <w:bookmarkEnd w:id="161"/>
      <w:bookmarkEnd w:id="162"/>
      <w:bookmarkEnd w:id="163"/>
      <w:bookmarkEnd w:id="164"/>
      <w:bookmarkEnd w:id="165"/>
      <w:bookmarkEnd w:id="166"/>
      <w:bookmarkEnd w:id="167"/>
      <w:bookmarkEnd w:id="168"/>
    </w:p>
    <w:p w:rsidR="00D63C67" w:rsidRPr="00596EA3" w:rsidRDefault="00D63C67" w:rsidP="00D63C67">
      <w:pPr>
        <w:pStyle w:val="40"/>
        <w:rPr>
          <w:lang w:val="en-US"/>
        </w:rPr>
      </w:pPr>
      <w:bookmarkStart w:id="169" w:name="_Toc5646139"/>
      <w:bookmarkStart w:id="170" w:name="_Toc25943666"/>
      <w:bookmarkStart w:id="171" w:name="_Toc29998332"/>
      <w:bookmarkStart w:id="172" w:name="_Toc30001906"/>
      <w:bookmarkStart w:id="173" w:name="_Toc30002156"/>
      <w:bookmarkStart w:id="174" w:name="_Toc30004161"/>
      <w:bookmarkStart w:id="175" w:name="_Toc35428684"/>
      <w:bookmarkStart w:id="176" w:name="_Toc35428934"/>
      <w:r w:rsidRPr="00596EA3">
        <w:rPr>
          <w:lang w:val="en-US"/>
        </w:rPr>
        <w:t>8.</w:t>
      </w:r>
      <w:r w:rsidRPr="00596EA3">
        <w:rPr>
          <w:rFonts w:eastAsia="宋体" w:hint="eastAsia"/>
          <w:lang w:val="en-US" w:eastAsia="zh-CN"/>
        </w:rPr>
        <w:t>2</w:t>
      </w:r>
      <w:r w:rsidRPr="00596EA3">
        <w:rPr>
          <w:lang w:val="en-US"/>
        </w:rPr>
        <w:t>.6.1</w:t>
      </w:r>
      <w:r w:rsidRPr="00596EA3">
        <w:rPr>
          <w:lang w:val="en-US"/>
        </w:rPr>
        <w:tab/>
        <w:t>General</w:t>
      </w:r>
      <w:bookmarkEnd w:id="169"/>
      <w:bookmarkEnd w:id="170"/>
      <w:bookmarkEnd w:id="171"/>
      <w:bookmarkEnd w:id="172"/>
      <w:bookmarkEnd w:id="173"/>
      <w:bookmarkEnd w:id="174"/>
      <w:bookmarkEnd w:id="175"/>
      <w:bookmarkEnd w:id="176"/>
    </w:p>
    <w:p w:rsidR="00D63C67" w:rsidRPr="00596EA3" w:rsidRDefault="00D63C67" w:rsidP="00D63C67">
      <w:r w:rsidRPr="00596EA3">
        <w:t xml:space="preserve">The purpose of the ng-eNB-DU Resource Coordination procedure is to enable coordination of radio resource allocation between an ng-eNB-CU and an ng-eNB-DU for the purpose of spectrum sharing between E-UTRA and NR. </w:t>
      </w:r>
      <w:r w:rsidRPr="00596EA3">
        <w:rPr>
          <w:lang w:eastAsia="zh-CN"/>
        </w:rPr>
        <w:t xml:space="preserve">This procedure is to be used only for the purpose of </w:t>
      </w:r>
      <w:r w:rsidRPr="00596EA3">
        <w:t>spectrum sharing between E-UTRA and NR.</w:t>
      </w:r>
    </w:p>
    <w:p w:rsidR="00D63C67" w:rsidRPr="00596EA3" w:rsidRDefault="00D63C67" w:rsidP="00D63C67">
      <w:r w:rsidRPr="00596EA3">
        <w:t xml:space="preserve">The procedure uses </w:t>
      </w:r>
      <w:r w:rsidRPr="00596EA3">
        <w:rPr>
          <w:lang w:eastAsia="zh-CN"/>
        </w:rPr>
        <w:t>non-UE-associated signalling</w:t>
      </w:r>
      <w:r w:rsidRPr="00596EA3">
        <w:t>.</w:t>
      </w:r>
    </w:p>
    <w:p w:rsidR="00D63C67" w:rsidRPr="00596EA3" w:rsidRDefault="00D63C67" w:rsidP="00D63C67">
      <w:pPr>
        <w:pStyle w:val="40"/>
      </w:pPr>
      <w:bookmarkStart w:id="177" w:name="_Toc5646140"/>
      <w:bookmarkStart w:id="178" w:name="_Toc25943667"/>
      <w:bookmarkStart w:id="179" w:name="_Toc29998333"/>
      <w:bookmarkStart w:id="180" w:name="_Toc30001907"/>
      <w:bookmarkStart w:id="181" w:name="_Toc30002157"/>
      <w:bookmarkStart w:id="182" w:name="_Toc30004162"/>
      <w:bookmarkStart w:id="183" w:name="_Toc35428685"/>
      <w:bookmarkStart w:id="184" w:name="_Toc35428935"/>
      <w:r w:rsidRPr="00596EA3">
        <w:rPr>
          <w:lang w:val="en-US"/>
        </w:rPr>
        <w:t>8.</w:t>
      </w:r>
      <w:r w:rsidRPr="00596EA3">
        <w:rPr>
          <w:rFonts w:eastAsia="宋体" w:hint="eastAsia"/>
          <w:lang w:val="en-US" w:eastAsia="zh-CN"/>
        </w:rPr>
        <w:t>2</w:t>
      </w:r>
      <w:r w:rsidRPr="00596EA3">
        <w:rPr>
          <w:lang w:val="en-US"/>
        </w:rPr>
        <w:t>.6.2</w:t>
      </w:r>
      <w:r w:rsidRPr="00596EA3">
        <w:rPr>
          <w:lang w:val="en-US"/>
        </w:rPr>
        <w:tab/>
      </w:r>
      <w:r w:rsidRPr="00596EA3">
        <w:t>Successful Operation</w:t>
      </w:r>
      <w:bookmarkEnd w:id="177"/>
      <w:bookmarkEnd w:id="178"/>
      <w:bookmarkEnd w:id="179"/>
      <w:bookmarkEnd w:id="180"/>
      <w:bookmarkEnd w:id="181"/>
      <w:bookmarkEnd w:id="182"/>
      <w:bookmarkEnd w:id="183"/>
      <w:bookmarkEnd w:id="184"/>
    </w:p>
    <w:bookmarkStart w:id="185" w:name="_MON_1647161581"/>
    <w:bookmarkEnd w:id="185"/>
    <w:p w:rsidR="00D63C67" w:rsidRPr="00596EA3" w:rsidRDefault="001D73A0" w:rsidP="00D63C67">
      <w:pPr>
        <w:pStyle w:val="TH"/>
      </w:pPr>
      <w:r>
        <w:object w:dxaOrig="6487" w:dyaOrig="2787">
          <v:shape id="_x0000_i1031" type="#_x0000_t75" style="width:324.2pt;height:139.15pt" o:ole="">
            <v:imagedata r:id="rId24" o:title=""/>
          </v:shape>
          <o:OLEObject Type="Embed" ProgID="Word.Picture.8" ShapeID="_x0000_i1031" DrawAspect="Content" ObjectID="_1648020207" r:id="rId25"/>
        </w:object>
      </w:r>
    </w:p>
    <w:p w:rsidR="00D63C67" w:rsidRPr="00596EA3" w:rsidRDefault="00D63C67" w:rsidP="00D63C67">
      <w:pPr>
        <w:pStyle w:val="TF"/>
      </w:pPr>
      <w:r w:rsidRPr="00596EA3">
        <w:t>Figure 8.</w:t>
      </w:r>
      <w:r w:rsidRPr="00596EA3">
        <w:rPr>
          <w:rFonts w:eastAsia="宋体" w:hint="eastAsia"/>
          <w:lang w:eastAsia="zh-CN"/>
        </w:rPr>
        <w:t>2.6</w:t>
      </w:r>
      <w:r w:rsidRPr="00596EA3">
        <w:t>.2-1: ng-eNB-DU Resource Coordination, successful operation</w:t>
      </w:r>
    </w:p>
    <w:p w:rsidR="00D63C67" w:rsidRPr="00596EA3" w:rsidRDefault="00D63C67" w:rsidP="00D63C67">
      <w:r w:rsidRPr="00596EA3">
        <w:t>An ng-eNB-CU initiates the procedure by sending the NG-ENB-DU RESOURCE COORDINATION REQUEST message to an ng-eNB-DU over the W1 interface.</w:t>
      </w:r>
    </w:p>
    <w:p w:rsidR="00D63C67" w:rsidRPr="00596EA3" w:rsidRDefault="00D63C67" w:rsidP="00D63C67">
      <w:r w:rsidRPr="00596EA3">
        <w:t xml:space="preserve">The ng-eNB-DU extracts the </w:t>
      </w:r>
      <w:r w:rsidRPr="00596EA3">
        <w:rPr>
          <w:rFonts w:cs="Arial"/>
          <w:i/>
          <w:szCs w:val="18"/>
          <w:lang w:eastAsia="ja-JP"/>
        </w:rPr>
        <w:t>E-UTRA – NR Cell Resource Coordination Request Container</w:t>
      </w:r>
      <w:r w:rsidRPr="00596EA3">
        <w:t xml:space="preserve"> IE and it replies by sending the NG-ENB-DU RESOURCE COORDINATION RESPONSE message.</w:t>
      </w:r>
    </w:p>
    <w:p w:rsidR="00D63C67" w:rsidRPr="00596EA3" w:rsidRDefault="00D63C67" w:rsidP="00D63C67">
      <w:r w:rsidRPr="00596EA3">
        <w:t xml:space="preserve">In case of NR-initiated ng-eNB-DU Resource Coordination procedure, the </w:t>
      </w:r>
      <w:r w:rsidRPr="00596EA3">
        <w:rPr>
          <w:i/>
        </w:rPr>
        <w:t>Ignore Coordination Request Container</w:t>
      </w:r>
      <w:r w:rsidRPr="00596EA3">
        <w:t xml:space="preserve"> IE shall be present and set to </w:t>
      </w:r>
      <w:r>
        <w:t>"</w:t>
      </w:r>
      <w:r w:rsidRPr="00596EA3">
        <w:t>yes</w:t>
      </w:r>
      <w:r>
        <w:t>"</w:t>
      </w:r>
      <w:r w:rsidRPr="00596EA3">
        <w:t xml:space="preserve"> and the </w:t>
      </w:r>
      <w:r w:rsidRPr="00596EA3">
        <w:rPr>
          <w:i/>
        </w:rPr>
        <w:t>E-UTRA – NR Cell Resource Coordination Request Container</w:t>
      </w:r>
      <w:r w:rsidRPr="00596EA3">
        <w:t xml:space="preserve"> IE in the NG-ENB-DU RESOURCE COORDINATION REQUEST message shall be ignored.</w:t>
      </w:r>
    </w:p>
    <w:p w:rsidR="00D63C67" w:rsidRPr="00596EA3" w:rsidRDefault="00D63C67" w:rsidP="00D63C67">
      <w:pPr>
        <w:pStyle w:val="3"/>
      </w:pPr>
      <w:bookmarkStart w:id="186" w:name="_Toc5646141"/>
      <w:bookmarkStart w:id="187" w:name="_Toc25943668"/>
      <w:bookmarkStart w:id="188" w:name="_Toc29998334"/>
      <w:bookmarkStart w:id="189" w:name="_Toc30001908"/>
      <w:bookmarkStart w:id="190" w:name="_Toc30002158"/>
      <w:bookmarkStart w:id="191" w:name="_Toc30004163"/>
      <w:bookmarkStart w:id="192" w:name="_Toc35428686"/>
      <w:bookmarkStart w:id="193" w:name="_Toc35428936"/>
      <w:r w:rsidRPr="00596EA3">
        <w:lastRenderedPageBreak/>
        <w:t>8.</w:t>
      </w:r>
      <w:r w:rsidRPr="00596EA3">
        <w:rPr>
          <w:rFonts w:eastAsia="宋体" w:hint="eastAsia"/>
          <w:lang w:eastAsia="zh-CN"/>
        </w:rPr>
        <w:t>2</w:t>
      </w:r>
      <w:r w:rsidRPr="00596EA3">
        <w:t>.7</w:t>
      </w:r>
      <w:r w:rsidRPr="00596EA3">
        <w:tab/>
        <w:t>ng-eNB-DU Status Indication</w:t>
      </w:r>
      <w:bookmarkEnd w:id="186"/>
      <w:bookmarkEnd w:id="187"/>
      <w:bookmarkEnd w:id="188"/>
      <w:bookmarkEnd w:id="189"/>
      <w:bookmarkEnd w:id="190"/>
      <w:bookmarkEnd w:id="191"/>
      <w:bookmarkEnd w:id="192"/>
      <w:bookmarkEnd w:id="193"/>
    </w:p>
    <w:p w:rsidR="00D63C67" w:rsidRPr="00596EA3" w:rsidRDefault="00D63C67" w:rsidP="00D63C67">
      <w:pPr>
        <w:pStyle w:val="40"/>
      </w:pPr>
      <w:bookmarkStart w:id="194" w:name="_Toc5646142"/>
      <w:bookmarkStart w:id="195" w:name="_Toc25943669"/>
      <w:bookmarkStart w:id="196" w:name="_Toc29998335"/>
      <w:bookmarkStart w:id="197" w:name="_Toc30001909"/>
      <w:bookmarkStart w:id="198" w:name="_Toc30002159"/>
      <w:bookmarkStart w:id="199" w:name="_Toc30004164"/>
      <w:bookmarkStart w:id="200" w:name="_Toc35428687"/>
      <w:bookmarkStart w:id="201" w:name="_Toc35428937"/>
      <w:r w:rsidRPr="00596EA3">
        <w:t>8.</w:t>
      </w:r>
      <w:r w:rsidRPr="00596EA3">
        <w:rPr>
          <w:rFonts w:eastAsia="宋体" w:hint="eastAsia"/>
          <w:lang w:eastAsia="zh-CN"/>
        </w:rPr>
        <w:t>2</w:t>
      </w:r>
      <w:r w:rsidRPr="00596EA3">
        <w:t>.7.1</w:t>
      </w:r>
      <w:r w:rsidRPr="00596EA3">
        <w:tab/>
        <w:t>General</w:t>
      </w:r>
      <w:bookmarkEnd w:id="194"/>
      <w:bookmarkEnd w:id="195"/>
      <w:bookmarkEnd w:id="196"/>
      <w:bookmarkEnd w:id="197"/>
      <w:bookmarkEnd w:id="198"/>
      <w:bookmarkEnd w:id="199"/>
      <w:bookmarkEnd w:id="200"/>
      <w:bookmarkEnd w:id="201"/>
    </w:p>
    <w:p w:rsidR="00D63C67" w:rsidRPr="00596EA3" w:rsidRDefault="00D63C67" w:rsidP="00D63C67">
      <w:r w:rsidRPr="00596EA3">
        <w:t>The purpose of the ng-eNB-DU Status Indication procedure is informing the ng-eNB-CU that the ng-eNB-DU is overloaded so that overload reduction actions can be applied. The procedure uses non-UE associated signalling.</w:t>
      </w:r>
    </w:p>
    <w:p w:rsidR="00D63C67" w:rsidRPr="00596EA3" w:rsidRDefault="00D63C67" w:rsidP="00D63C67">
      <w:pPr>
        <w:pStyle w:val="40"/>
      </w:pPr>
      <w:bookmarkStart w:id="202" w:name="_Toc5646143"/>
      <w:bookmarkStart w:id="203" w:name="_Toc25943670"/>
      <w:bookmarkStart w:id="204" w:name="_Toc29998336"/>
      <w:bookmarkStart w:id="205" w:name="_Toc30001910"/>
      <w:bookmarkStart w:id="206" w:name="_Toc30002160"/>
      <w:bookmarkStart w:id="207" w:name="_Toc30004165"/>
      <w:bookmarkStart w:id="208" w:name="_Toc35428688"/>
      <w:bookmarkStart w:id="209" w:name="_Toc35428938"/>
      <w:r w:rsidRPr="00596EA3">
        <w:t>8.</w:t>
      </w:r>
      <w:r w:rsidRPr="00596EA3">
        <w:rPr>
          <w:rFonts w:eastAsia="宋体" w:hint="eastAsia"/>
          <w:lang w:eastAsia="zh-CN"/>
        </w:rPr>
        <w:t>2</w:t>
      </w:r>
      <w:r w:rsidRPr="00596EA3">
        <w:t>.7.2</w:t>
      </w:r>
      <w:r w:rsidRPr="00596EA3">
        <w:tab/>
        <w:t>Successful Operation</w:t>
      </w:r>
      <w:bookmarkEnd w:id="202"/>
      <w:bookmarkEnd w:id="203"/>
      <w:bookmarkEnd w:id="204"/>
      <w:bookmarkEnd w:id="205"/>
      <w:bookmarkEnd w:id="206"/>
      <w:bookmarkEnd w:id="207"/>
      <w:bookmarkEnd w:id="208"/>
      <w:bookmarkEnd w:id="209"/>
    </w:p>
    <w:p w:rsidR="00D63C67" w:rsidRPr="00596EA3" w:rsidRDefault="00D63C67" w:rsidP="00D63C67">
      <w:pPr>
        <w:pStyle w:val="TH"/>
      </w:pPr>
      <w:r w:rsidRPr="00596EA3">
        <w:rPr>
          <w:rFonts w:eastAsia="宋体"/>
        </w:rPr>
        <w:object w:dxaOrig="5480" w:dyaOrig="2770">
          <v:shape id="_x0000_i1032" type="#_x0000_t75" style="width:273.85pt;height:138.7pt" o:ole="">
            <v:imagedata r:id="rId26" o:title=""/>
          </v:shape>
          <o:OLEObject Type="Embed" ProgID="Visio.Drawing.15" ShapeID="_x0000_i1032" DrawAspect="Content" ObjectID="_1648020208" r:id="rId27"/>
        </w:object>
      </w:r>
    </w:p>
    <w:p w:rsidR="00D63C67" w:rsidRPr="00596EA3" w:rsidRDefault="00D63C67" w:rsidP="00D63C67">
      <w:pPr>
        <w:pStyle w:val="TF"/>
      </w:pPr>
      <w:r w:rsidRPr="00596EA3">
        <w:t>Figure 8.</w:t>
      </w:r>
      <w:r w:rsidRPr="00596EA3">
        <w:rPr>
          <w:rFonts w:eastAsia="宋体" w:hint="eastAsia"/>
          <w:lang w:eastAsia="zh-CN"/>
        </w:rPr>
        <w:t>2</w:t>
      </w:r>
      <w:r w:rsidRPr="00596EA3">
        <w:t>.</w:t>
      </w:r>
      <w:r w:rsidRPr="00596EA3">
        <w:rPr>
          <w:rFonts w:eastAsia="宋体" w:hint="eastAsia"/>
          <w:lang w:eastAsia="zh-CN"/>
        </w:rPr>
        <w:t>7</w:t>
      </w:r>
      <w:r w:rsidRPr="00596EA3">
        <w:t>.2-1: ng-eNB-DU Status Indication procedure</w:t>
      </w:r>
    </w:p>
    <w:p w:rsidR="00D63C67" w:rsidRPr="00596EA3" w:rsidRDefault="00D63C67" w:rsidP="00D63C67">
      <w:r w:rsidRPr="00596EA3">
        <w:t xml:space="preserve">If the </w:t>
      </w:r>
      <w:r w:rsidRPr="00596EA3">
        <w:rPr>
          <w:i/>
        </w:rPr>
        <w:t>ng-eNB-DU</w:t>
      </w:r>
      <w:r w:rsidRPr="00596EA3">
        <w:t xml:space="preserve"> </w:t>
      </w:r>
      <w:r w:rsidRPr="00596EA3">
        <w:rPr>
          <w:i/>
        </w:rPr>
        <w:t>Overload Information</w:t>
      </w:r>
      <w:r w:rsidRPr="00596EA3">
        <w:t xml:space="preserve"> IE in the NG-ENB-DU STATUS INDICATION message indicates that the ng-eNB-DU is overloaded, the ng-eNB-CU shall apply overload reduction actions until informed, with a new NG-ENB-DU STATUS INDICATION message, that the overload situation has ceased.</w:t>
      </w:r>
    </w:p>
    <w:p w:rsidR="00D63C67" w:rsidRPr="00596EA3" w:rsidRDefault="00D63C67" w:rsidP="00D63C67">
      <w:r w:rsidRPr="00596EA3">
        <w:t>The detailed overload reduction policy is up to ng-eNB-CU implementation.</w:t>
      </w:r>
    </w:p>
    <w:p w:rsidR="00D63C67" w:rsidRPr="00596EA3" w:rsidRDefault="00D63C67" w:rsidP="00D63C67">
      <w:pPr>
        <w:pStyle w:val="40"/>
      </w:pPr>
      <w:bookmarkStart w:id="210" w:name="_Toc5646144"/>
      <w:bookmarkStart w:id="211" w:name="_Toc25943671"/>
      <w:bookmarkStart w:id="212" w:name="_Toc29998337"/>
      <w:bookmarkStart w:id="213" w:name="_Toc30001911"/>
      <w:bookmarkStart w:id="214" w:name="_Toc30002161"/>
      <w:bookmarkStart w:id="215" w:name="_Toc30004166"/>
      <w:bookmarkStart w:id="216" w:name="_Toc35428689"/>
      <w:bookmarkStart w:id="217" w:name="_Toc35428939"/>
      <w:r w:rsidRPr="00596EA3">
        <w:t>8.</w:t>
      </w:r>
      <w:r w:rsidRPr="00596EA3">
        <w:rPr>
          <w:rFonts w:eastAsia="宋体" w:hint="eastAsia"/>
          <w:lang w:eastAsia="zh-CN"/>
        </w:rPr>
        <w:t>2</w:t>
      </w:r>
      <w:r w:rsidRPr="00596EA3">
        <w:t>.7.3</w:t>
      </w:r>
      <w:r w:rsidRPr="00596EA3">
        <w:tab/>
        <w:t>Abnormal Conditions</w:t>
      </w:r>
      <w:bookmarkEnd w:id="210"/>
      <w:bookmarkEnd w:id="211"/>
      <w:bookmarkEnd w:id="212"/>
      <w:bookmarkEnd w:id="213"/>
      <w:bookmarkEnd w:id="214"/>
      <w:bookmarkEnd w:id="215"/>
      <w:bookmarkEnd w:id="216"/>
      <w:bookmarkEnd w:id="217"/>
    </w:p>
    <w:p w:rsidR="00D63C67" w:rsidRPr="00596EA3" w:rsidRDefault="00D63C67" w:rsidP="00D63C67">
      <w:pPr>
        <w:rPr>
          <w:rFonts w:eastAsia="宋体"/>
          <w:lang w:eastAsia="zh-CN"/>
        </w:rPr>
      </w:pPr>
      <w:r w:rsidRPr="00596EA3">
        <w:t>Void.</w:t>
      </w:r>
    </w:p>
    <w:p w:rsidR="00D63C67" w:rsidRPr="00596EA3" w:rsidRDefault="00D63C67" w:rsidP="00D63C67">
      <w:pPr>
        <w:pStyle w:val="21"/>
      </w:pPr>
      <w:bookmarkStart w:id="218" w:name="_Toc25943672"/>
      <w:bookmarkStart w:id="219" w:name="_Toc29998338"/>
      <w:bookmarkStart w:id="220" w:name="_Toc30001912"/>
      <w:bookmarkStart w:id="221" w:name="_Toc30002162"/>
      <w:bookmarkStart w:id="222" w:name="_Toc30004167"/>
      <w:bookmarkStart w:id="223" w:name="_Toc35428690"/>
      <w:bookmarkStart w:id="224" w:name="_Toc35428940"/>
      <w:r w:rsidRPr="00596EA3">
        <w:t>8.</w:t>
      </w:r>
      <w:r w:rsidRPr="00596EA3">
        <w:rPr>
          <w:rFonts w:eastAsia="宋体" w:hint="eastAsia"/>
          <w:lang w:eastAsia="zh-CN"/>
        </w:rPr>
        <w:t>3</w:t>
      </w:r>
      <w:r w:rsidRPr="00596EA3">
        <w:tab/>
        <w:t>UE Context Management procedures</w:t>
      </w:r>
      <w:bookmarkEnd w:id="218"/>
      <w:bookmarkEnd w:id="219"/>
      <w:bookmarkEnd w:id="220"/>
      <w:bookmarkEnd w:id="221"/>
      <w:bookmarkEnd w:id="222"/>
      <w:bookmarkEnd w:id="223"/>
      <w:bookmarkEnd w:id="224"/>
    </w:p>
    <w:p w:rsidR="00D63C67" w:rsidRPr="00596EA3" w:rsidRDefault="00D63C67" w:rsidP="00D63C67">
      <w:pPr>
        <w:pStyle w:val="3"/>
      </w:pPr>
      <w:bookmarkStart w:id="225" w:name="_Toc25943673"/>
      <w:bookmarkStart w:id="226" w:name="_Toc29998339"/>
      <w:bookmarkStart w:id="227" w:name="_Toc30001913"/>
      <w:bookmarkStart w:id="228" w:name="_Toc30002163"/>
      <w:bookmarkStart w:id="229" w:name="_Toc30004168"/>
      <w:bookmarkStart w:id="230" w:name="_Toc35428691"/>
      <w:bookmarkStart w:id="231" w:name="_Toc35428941"/>
      <w:r w:rsidRPr="00596EA3">
        <w:t>8.</w:t>
      </w:r>
      <w:r w:rsidRPr="00596EA3">
        <w:rPr>
          <w:rFonts w:eastAsia="宋体" w:hint="eastAsia"/>
          <w:lang w:eastAsia="zh-CN"/>
        </w:rPr>
        <w:t>3</w:t>
      </w:r>
      <w:r w:rsidRPr="00596EA3">
        <w:t>.1</w:t>
      </w:r>
      <w:r w:rsidRPr="00596EA3">
        <w:tab/>
        <w:t>UE Context Setup</w:t>
      </w:r>
      <w:bookmarkEnd w:id="225"/>
      <w:bookmarkEnd w:id="226"/>
      <w:bookmarkEnd w:id="227"/>
      <w:bookmarkEnd w:id="228"/>
      <w:bookmarkEnd w:id="229"/>
      <w:bookmarkEnd w:id="230"/>
      <w:bookmarkEnd w:id="231"/>
      <w:r w:rsidRPr="00596EA3">
        <w:t xml:space="preserve"> </w:t>
      </w:r>
    </w:p>
    <w:p w:rsidR="00D63C67" w:rsidRPr="00596EA3" w:rsidRDefault="00D63C67" w:rsidP="00D63C67">
      <w:pPr>
        <w:pStyle w:val="40"/>
        <w:rPr>
          <w:lang w:eastAsia="zh-CN"/>
        </w:rPr>
      </w:pPr>
      <w:bookmarkStart w:id="232" w:name="_Toc25943674"/>
      <w:bookmarkStart w:id="233" w:name="_Toc29998340"/>
      <w:bookmarkStart w:id="234" w:name="_Toc30001914"/>
      <w:bookmarkStart w:id="235" w:name="_Toc30002164"/>
      <w:bookmarkStart w:id="236" w:name="_Toc30004169"/>
      <w:bookmarkStart w:id="237" w:name="_Toc35428692"/>
      <w:bookmarkStart w:id="238" w:name="_Toc35428942"/>
      <w:r w:rsidRPr="00596EA3">
        <w:t>8.</w:t>
      </w:r>
      <w:r w:rsidRPr="00596EA3">
        <w:rPr>
          <w:rFonts w:eastAsia="宋体" w:hint="eastAsia"/>
          <w:lang w:eastAsia="zh-CN"/>
        </w:rPr>
        <w:t>3</w:t>
      </w:r>
      <w:r w:rsidRPr="00596EA3">
        <w:t>.1.1</w:t>
      </w:r>
      <w:r w:rsidRPr="00596EA3">
        <w:tab/>
        <w:t>General</w:t>
      </w:r>
      <w:bookmarkEnd w:id="232"/>
      <w:bookmarkEnd w:id="233"/>
      <w:bookmarkEnd w:id="234"/>
      <w:bookmarkEnd w:id="235"/>
      <w:bookmarkEnd w:id="236"/>
      <w:bookmarkEnd w:id="237"/>
      <w:bookmarkEnd w:id="238"/>
    </w:p>
    <w:p w:rsidR="00D63C67" w:rsidRPr="00596EA3" w:rsidRDefault="00D63C67" w:rsidP="00D63C67">
      <w:pPr>
        <w:rPr>
          <w:lang w:eastAsia="zh-CN"/>
        </w:rPr>
      </w:pPr>
      <w:r w:rsidRPr="00596EA3">
        <w:rPr>
          <w:lang w:eastAsia="zh-CN"/>
        </w:rPr>
        <w:t xml:space="preserve">The purpose of the UE Context Setup procedure is to </w:t>
      </w:r>
      <w:r w:rsidRPr="00596EA3">
        <w:t xml:space="preserve">establish the UE Context including, among others, SRB, and DRB </w:t>
      </w:r>
      <w:r w:rsidRPr="00596EA3">
        <w:rPr>
          <w:lang w:val="en-US" w:eastAsia="zh-CN"/>
        </w:rPr>
        <w:t>configuration</w:t>
      </w:r>
      <w:r w:rsidRPr="00596EA3">
        <w:rPr>
          <w:lang w:eastAsia="zh-CN"/>
        </w:rPr>
        <w:t>.</w:t>
      </w:r>
      <w:r w:rsidRPr="00596EA3">
        <w:t xml:space="preserve"> </w:t>
      </w:r>
      <w:r w:rsidRPr="00596EA3">
        <w:rPr>
          <w:lang w:eastAsia="zh-CN"/>
        </w:rPr>
        <w:t>The procedure uses UE-associated signalling.</w:t>
      </w:r>
    </w:p>
    <w:p w:rsidR="00D63C67" w:rsidRPr="00596EA3" w:rsidRDefault="00D63C67" w:rsidP="00D63C67">
      <w:pPr>
        <w:pStyle w:val="40"/>
      </w:pPr>
      <w:bookmarkStart w:id="239" w:name="_Toc25943675"/>
      <w:bookmarkStart w:id="240" w:name="_Toc29998341"/>
      <w:bookmarkStart w:id="241" w:name="_Toc30001915"/>
      <w:bookmarkStart w:id="242" w:name="_Toc30002165"/>
      <w:bookmarkStart w:id="243" w:name="_Toc30004170"/>
      <w:bookmarkStart w:id="244" w:name="_Toc35428693"/>
      <w:bookmarkStart w:id="245" w:name="_Toc35428943"/>
      <w:r w:rsidRPr="00596EA3">
        <w:t>8.</w:t>
      </w:r>
      <w:r w:rsidRPr="00596EA3">
        <w:rPr>
          <w:rFonts w:eastAsia="宋体" w:hint="eastAsia"/>
          <w:lang w:eastAsia="zh-CN"/>
        </w:rPr>
        <w:t>3</w:t>
      </w:r>
      <w:r w:rsidRPr="00596EA3">
        <w:t>.1.2</w:t>
      </w:r>
      <w:r w:rsidRPr="00596EA3">
        <w:tab/>
        <w:t>Successful Operation</w:t>
      </w:r>
      <w:bookmarkEnd w:id="239"/>
      <w:bookmarkEnd w:id="240"/>
      <w:bookmarkEnd w:id="241"/>
      <w:bookmarkEnd w:id="242"/>
      <w:bookmarkEnd w:id="243"/>
      <w:bookmarkEnd w:id="244"/>
      <w:bookmarkEnd w:id="245"/>
    </w:p>
    <w:p w:rsidR="00D63C67" w:rsidRPr="00596EA3" w:rsidRDefault="00D63C67" w:rsidP="00D63C67">
      <w:pPr>
        <w:pStyle w:val="TH"/>
      </w:pPr>
      <w:r w:rsidRPr="00596EA3">
        <w:t xml:space="preserve"> </w:t>
      </w:r>
      <w:r w:rsidRPr="00596EA3">
        <w:rPr>
          <w:rFonts w:eastAsia="宋体"/>
        </w:rPr>
        <w:object w:dxaOrig="5950" w:dyaOrig="2760">
          <v:shape id="_x0000_i1033" type="#_x0000_t75" style="width:297.3pt;height:137.35pt" o:ole="">
            <v:imagedata r:id="rId28" o:title=""/>
          </v:shape>
          <o:OLEObject Type="Embed" ProgID="Visio.Drawing.15" ShapeID="_x0000_i1033" DrawAspect="Content" ObjectID="_1648020209" r:id="rId29"/>
        </w:object>
      </w:r>
    </w:p>
    <w:p w:rsidR="00D63C67" w:rsidRPr="00596EA3" w:rsidRDefault="00D63C67" w:rsidP="00D63C67">
      <w:pPr>
        <w:pStyle w:val="TF"/>
      </w:pPr>
      <w:r w:rsidRPr="00596EA3">
        <w:t>Figure 8.</w:t>
      </w:r>
      <w:r w:rsidRPr="00596EA3">
        <w:rPr>
          <w:rFonts w:eastAsia="宋体" w:hint="eastAsia"/>
          <w:lang w:eastAsia="zh-CN"/>
        </w:rPr>
        <w:t>3</w:t>
      </w:r>
      <w:r w:rsidRPr="00596EA3">
        <w:t>.1.2-1: UE Context Setup Request procedure: Successful Operation</w:t>
      </w:r>
    </w:p>
    <w:p w:rsidR="00D63C67" w:rsidRPr="00596EA3" w:rsidRDefault="00D63C67" w:rsidP="00D63C67">
      <w:r w:rsidRPr="00596EA3">
        <w:t xml:space="preserve">The ng-eNB-CU initiates the procedure by sending UE CONTEXT SETUP REQUEST message to the ng-eNB-DU. If the ng-eNB-DU succeeds to establish the UE context, it replies to the ng-eNB-CU with UE CONTEXT SETUP </w:t>
      </w:r>
      <w:r w:rsidRPr="00596EA3">
        <w:lastRenderedPageBreak/>
        <w:t>RESPONSE. If no UE-associated logical W1-connection exists, the UE-associated logical W1-connection shall be established as part of the procedure.</w:t>
      </w:r>
    </w:p>
    <w:p w:rsidR="00D63C67" w:rsidRPr="00596EA3" w:rsidRDefault="00D63C67" w:rsidP="00D63C67">
      <w:r w:rsidRPr="00596EA3">
        <w:t xml:space="preserve">If the </w:t>
      </w:r>
      <w:r w:rsidRPr="00596EA3">
        <w:rPr>
          <w:i/>
        </w:rPr>
        <w:t>SCell To Be Setup List</w:t>
      </w:r>
      <w:r w:rsidRPr="00596EA3">
        <w:t xml:space="preserve"> IE is included in the UE CONTEXT SETUP REQUEST message, the ng-eNB-DU shall act as specified in TS 38.401</w:t>
      </w:r>
      <w:r w:rsidRPr="00596EA3">
        <w:rPr>
          <w:rFonts w:eastAsia="宋体" w:hint="eastAsia"/>
          <w:lang w:eastAsia="zh-CN"/>
        </w:rPr>
        <w:t xml:space="preserve"> [4]</w:t>
      </w:r>
      <w:r w:rsidRPr="00596EA3">
        <w:t xml:space="preserve">. </w:t>
      </w:r>
    </w:p>
    <w:p w:rsidR="00D63C67" w:rsidRPr="00596EA3" w:rsidRDefault="00D63C67" w:rsidP="00D63C67">
      <w:r w:rsidRPr="00596EA3">
        <w:t xml:space="preserve">If the </w:t>
      </w:r>
      <w:r w:rsidRPr="00596EA3">
        <w:rPr>
          <w:i/>
        </w:rPr>
        <w:t>DRX Cycle</w:t>
      </w:r>
      <w:r w:rsidRPr="00596EA3">
        <w:t xml:space="preserve"> IE is contained in the UE CONTEXT SETUP REQUEST message, the ng-eNB-DU shall use the provided value from the ng-eNB-CU.</w:t>
      </w:r>
    </w:p>
    <w:p w:rsidR="00D63C67" w:rsidRPr="00596EA3" w:rsidRDefault="00D63C67" w:rsidP="00D63C67">
      <w:r w:rsidRPr="00596EA3">
        <w:t xml:space="preserve">If the </w:t>
      </w:r>
      <w:r w:rsidRPr="00596EA3">
        <w:rPr>
          <w:i/>
        </w:rPr>
        <w:t>SRB To Be Setup List</w:t>
      </w:r>
      <w:r w:rsidRPr="00596EA3">
        <w:t xml:space="preserve"> IE is contained in the UE CONTEXT SETUP REQUEST message, the ng-eNB-DU shall act as specified in TS 38.401 </w:t>
      </w:r>
      <w:r w:rsidRPr="00596EA3">
        <w:rPr>
          <w:rFonts w:eastAsia="宋体" w:hint="eastAsia"/>
          <w:lang w:eastAsia="zh-CN"/>
        </w:rPr>
        <w:t>[4]</w:t>
      </w:r>
      <w:r w:rsidRPr="00596EA3">
        <w:t>.</w:t>
      </w:r>
      <w:r w:rsidRPr="00596EA3">
        <w:rPr>
          <w:rFonts w:eastAsia="MS Mincho"/>
        </w:rPr>
        <w:t xml:space="preserve"> </w:t>
      </w:r>
    </w:p>
    <w:p w:rsidR="00D63C67" w:rsidRPr="00596EA3" w:rsidRDefault="00D63C67" w:rsidP="00D63C67">
      <w:r w:rsidRPr="00596EA3">
        <w:t xml:space="preserve">If the </w:t>
      </w:r>
      <w:r w:rsidRPr="00596EA3">
        <w:rPr>
          <w:i/>
          <w:iCs/>
          <w:lang w:val="en-US" w:eastAsia="zh-CN"/>
        </w:rPr>
        <w:t>D</w:t>
      </w:r>
      <w:r w:rsidRPr="00596EA3">
        <w:rPr>
          <w:i/>
          <w:iCs/>
        </w:rPr>
        <w:t xml:space="preserve">RB </w:t>
      </w:r>
      <w:r w:rsidRPr="00596EA3">
        <w:rPr>
          <w:i/>
        </w:rPr>
        <w:t>To Be Setup List</w:t>
      </w:r>
      <w:r w:rsidRPr="00596EA3">
        <w:t xml:space="preserve"> IE is contained in the UE CONTEXT SETUP REQUEST message, the ng-eNB-DU shall act as specified in TS 38.401 </w:t>
      </w:r>
      <w:r w:rsidRPr="00596EA3">
        <w:rPr>
          <w:rFonts w:eastAsia="宋体" w:hint="eastAsia"/>
          <w:lang w:eastAsia="zh-CN"/>
        </w:rPr>
        <w:t>[4]</w:t>
      </w:r>
      <w:r w:rsidRPr="00596EA3">
        <w:t xml:space="preserve">. </w:t>
      </w:r>
    </w:p>
    <w:p w:rsidR="00D63C67" w:rsidRPr="00596EA3" w:rsidRDefault="00D63C67" w:rsidP="00D63C67">
      <w:r w:rsidRPr="00596EA3">
        <w:t>The ng-eNB-DU shall report to the ng-eNB-CU, in the UE CONTEXT SETUP RESPONSE message, the result for all the requested DRBs and SRBs in the following way:</w:t>
      </w:r>
    </w:p>
    <w:p w:rsidR="00D63C67" w:rsidRPr="00596EA3" w:rsidRDefault="00D63C67" w:rsidP="00D63C67">
      <w:pPr>
        <w:pStyle w:val="B10"/>
      </w:pPr>
      <w:r w:rsidRPr="00596EA3">
        <w:t>-</w:t>
      </w:r>
      <w:r w:rsidRPr="00596EA3">
        <w:tab/>
        <w:t xml:space="preserve">A list of DRBs which are successfully established shall be included in the </w:t>
      </w:r>
      <w:r w:rsidRPr="00596EA3">
        <w:rPr>
          <w:i/>
        </w:rPr>
        <w:t>DRB Setup List</w:t>
      </w:r>
      <w:r w:rsidRPr="00596EA3">
        <w:t xml:space="preserve"> IE;</w:t>
      </w:r>
    </w:p>
    <w:p w:rsidR="00D63C67" w:rsidRPr="00596EA3" w:rsidRDefault="00D63C67" w:rsidP="00D63C67">
      <w:pPr>
        <w:pStyle w:val="B10"/>
      </w:pPr>
      <w:r w:rsidRPr="00596EA3">
        <w:t>-</w:t>
      </w:r>
      <w:r w:rsidRPr="00596EA3">
        <w:tab/>
        <w:t xml:space="preserve">A list of DRBs which failed to be established shall be included in the </w:t>
      </w:r>
      <w:r w:rsidRPr="00596EA3">
        <w:rPr>
          <w:i/>
        </w:rPr>
        <w:t>DRB Failed to Setup List</w:t>
      </w:r>
      <w:r w:rsidRPr="00596EA3">
        <w:t xml:space="preserve"> IE;</w:t>
      </w:r>
    </w:p>
    <w:p w:rsidR="00D63C67" w:rsidRPr="00596EA3" w:rsidRDefault="00D63C67" w:rsidP="00D63C67">
      <w:pPr>
        <w:pStyle w:val="B10"/>
      </w:pPr>
      <w:r w:rsidRPr="00596EA3">
        <w:t>-</w:t>
      </w:r>
      <w:r w:rsidRPr="00596EA3">
        <w:tab/>
        <w:t xml:space="preserve">A list of SRBs which failed to be established shall be included in the </w:t>
      </w:r>
      <w:r w:rsidRPr="00596EA3">
        <w:rPr>
          <w:i/>
        </w:rPr>
        <w:t xml:space="preserve">SRB Failed to Setup List </w:t>
      </w:r>
      <w:r w:rsidRPr="00596EA3">
        <w:t xml:space="preserve">IE. </w:t>
      </w:r>
    </w:p>
    <w:p w:rsidR="00D63C67" w:rsidRPr="00596EA3" w:rsidRDefault="00D63C67" w:rsidP="00D63C67">
      <w:r w:rsidRPr="00596EA3">
        <w:t>When the ng-eNB-DU reports the unsuccessful establishment of a DRB or SRB, the cause value should be precise enough to enable the ng-eNB-CU to know the reason for the unsuccessful establishment.</w:t>
      </w:r>
    </w:p>
    <w:p w:rsidR="00D63C67" w:rsidRPr="00596EA3" w:rsidRDefault="00D63C67" w:rsidP="00D63C67">
      <w:del w:id="246" w:author="Huawei -  Rapporteur" w:date="2020-04-01T17:13:00Z">
        <w:r w:rsidRPr="00596EA3" w:rsidDel="001D73A0">
          <w:delText>For NG-RAN operation, t</w:delText>
        </w:r>
      </w:del>
      <w:ins w:id="247" w:author="Huawei -  Rapporteur" w:date="2020-04-01T17:13:00Z">
        <w:r w:rsidR="001D73A0">
          <w:t>T</w:t>
        </w:r>
      </w:ins>
      <w:r w:rsidRPr="00596EA3">
        <w:t xml:space="preserve">he ng-eNB-CU shall include in the UE CONTEXT SETUP REQUEST the </w:t>
      </w:r>
      <w:r w:rsidRPr="00596EA3">
        <w:rPr>
          <w:i/>
        </w:rPr>
        <w:t>DRB Information</w:t>
      </w:r>
      <w:r w:rsidRPr="00596EA3">
        <w:t xml:space="preserve"> IE.</w:t>
      </w:r>
    </w:p>
    <w:p w:rsidR="00D63C67" w:rsidRPr="00596EA3" w:rsidRDefault="00D63C67" w:rsidP="00D63C67">
      <w:pPr>
        <w:rPr>
          <w:rFonts w:eastAsia="宋体"/>
        </w:rPr>
      </w:pPr>
      <w:r w:rsidRPr="00596EA3">
        <w:rPr>
          <w:rFonts w:eastAsia="宋体"/>
        </w:rPr>
        <w:t xml:space="preserve">If the </w:t>
      </w:r>
      <w:r w:rsidRPr="00596EA3">
        <w:rPr>
          <w:rFonts w:eastAsia="宋体"/>
          <w:i/>
        </w:rPr>
        <w:t>SCell Failed To Setup List</w:t>
      </w:r>
      <w:r w:rsidRPr="00596EA3">
        <w:rPr>
          <w:rFonts w:eastAsia="宋体"/>
        </w:rPr>
        <w:t xml:space="preserve"> IE is contained in the UE CONTEXT SETUP RE</w:t>
      </w:r>
      <w:r w:rsidRPr="00596EA3">
        <w:rPr>
          <w:rFonts w:eastAsia="宋体"/>
          <w:lang w:eastAsia="zh-CN"/>
        </w:rPr>
        <w:t>SPONSE</w:t>
      </w:r>
      <w:r w:rsidRPr="00596EA3">
        <w:rPr>
          <w:rFonts w:eastAsia="宋体"/>
        </w:rPr>
        <w:t xml:space="preserve"> message, the ng-eNB-</w:t>
      </w:r>
      <w:r w:rsidRPr="00596EA3">
        <w:rPr>
          <w:rFonts w:eastAsia="宋体"/>
          <w:lang w:eastAsia="zh-CN"/>
        </w:rPr>
        <w:t>C</w:t>
      </w:r>
      <w:r w:rsidRPr="00596EA3">
        <w:rPr>
          <w:rFonts w:eastAsia="宋体"/>
        </w:rPr>
        <w:t xml:space="preserve">U shall </w:t>
      </w:r>
      <w:r w:rsidRPr="00596EA3">
        <w:rPr>
          <w:rFonts w:eastAsia="宋体"/>
          <w:lang w:eastAsia="zh-CN"/>
        </w:rPr>
        <w:t xml:space="preserve">regard the corresponding SCell(s) failed to </w:t>
      </w:r>
      <w:r w:rsidRPr="00596EA3">
        <w:rPr>
          <w:rFonts w:eastAsia="宋体"/>
        </w:rPr>
        <w:t>be established</w:t>
      </w:r>
      <w:r w:rsidRPr="00596EA3">
        <w:rPr>
          <w:rFonts w:eastAsia="宋体"/>
          <w:lang w:eastAsia="zh-CN"/>
        </w:rPr>
        <w:t xml:space="preserve"> with </w:t>
      </w:r>
      <w:r w:rsidRPr="00596EA3">
        <w:rPr>
          <w:rFonts w:eastAsia="宋体"/>
          <w:lang w:val="en-US" w:eastAsia="zh-CN"/>
        </w:rPr>
        <w:t xml:space="preserve">an </w:t>
      </w:r>
      <w:r w:rsidRPr="00596EA3">
        <w:rPr>
          <w:rFonts w:eastAsia="宋体"/>
          <w:lang w:eastAsia="zh-CN"/>
        </w:rPr>
        <w:t>appropriate cause value</w:t>
      </w:r>
      <w:r w:rsidRPr="00596EA3">
        <w:rPr>
          <w:rFonts w:eastAsia="宋体"/>
          <w:lang w:val="en-US" w:eastAsia="zh-CN"/>
        </w:rPr>
        <w:t xml:space="preserve"> </w:t>
      </w:r>
      <w:r w:rsidRPr="00596EA3">
        <w:rPr>
          <w:rFonts w:eastAsia="宋体"/>
          <w:lang w:eastAsia="zh-CN"/>
        </w:rPr>
        <w:t>for each SCell failed to setup</w:t>
      </w:r>
      <w:r w:rsidRPr="00596EA3">
        <w:rPr>
          <w:rFonts w:eastAsia="宋体"/>
        </w:rPr>
        <w:t>.</w:t>
      </w:r>
    </w:p>
    <w:p w:rsidR="00D63C67" w:rsidRPr="00596EA3" w:rsidRDefault="00D63C67" w:rsidP="00D63C67">
      <w:pPr>
        <w:rPr>
          <w:rFonts w:eastAsia="宋体"/>
          <w:szCs w:val="24"/>
        </w:rPr>
      </w:pPr>
      <w:r w:rsidRPr="00596EA3">
        <w:rPr>
          <w:szCs w:val="24"/>
        </w:rPr>
        <w:t xml:space="preserve">If the </w:t>
      </w:r>
      <w:r w:rsidRPr="00596EA3">
        <w:rPr>
          <w:i/>
          <w:szCs w:val="24"/>
        </w:rPr>
        <w:t>C-RNTI</w:t>
      </w:r>
      <w:r w:rsidRPr="00596EA3">
        <w:rPr>
          <w:szCs w:val="24"/>
        </w:rPr>
        <w:t xml:space="preserve"> IE is included in the UE CONTEXT SETUP RESPONSE, the ng-eNB-CU shall consider that the C-RNTI has been allocated by the ng-eNB-DU for this UE context.</w:t>
      </w:r>
    </w:p>
    <w:p w:rsidR="00D63C67" w:rsidRPr="00596EA3" w:rsidRDefault="00D63C67" w:rsidP="00D63C67">
      <w:r w:rsidRPr="00596EA3">
        <w:t>The UE Context Setup Procedure is not used to configure SRB0.</w:t>
      </w:r>
    </w:p>
    <w:p w:rsidR="00D63C67" w:rsidRPr="00596EA3" w:rsidRDefault="00D63C67" w:rsidP="00D63C67">
      <w:r w:rsidRPr="00596EA3">
        <w:t xml:space="preserve">If the UE CONTEXT SETUP REQUEST message contains the </w:t>
      </w:r>
      <w:r w:rsidRPr="00596EA3">
        <w:rPr>
          <w:i/>
        </w:rPr>
        <w:t>RRC-Container</w:t>
      </w:r>
      <w:r w:rsidRPr="00596EA3">
        <w:t xml:space="preserve"> IE, the ng-eNB-DU shall send the corresponding RRC message to the UE via SRB1.</w:t>
      </w:r>
    </w:p>
    <w:p w:rsidR="00D63C67" w:rsidRPr="00596EA3" w:rsidRDefault="00D63C67" w:rsidP="00D63C67">
      <w:pPr>
        <w:rPr>
          <w:rFonts w:eastAsia="宋体"/>
          <w:lang w:eastAsia="zh-CN"/>
        </w:rPr>
      </w:pPr>
      <w:r w:rsidRPr="00596EA3">
        <w:rPr>
          <w:rFonts w:eastAsia="MS Mincho"/>
          <w:noProof/>
          <w:snapToGrid w:val="0"/>
        </w:rPr>
        <w:t xml:space="preserve">If the </w:t>
      </w:r>
      <w:r w:rsidRPr="00596EA3">
        <w:rPr>
          <w:rFonts w:eastAsia="MS Mincho"/>
          <w:i/>
          <w:noProof/>
          <w:snapToGrid w:val="0"/>
        </w:rPr>
        <w:t xml:space="preserve">UL PDU Session Aggregate Maximum Bit Rate </w:t>
      </w:r>
      <w:r w:rsidRPr="00596EA3">
        <w:rPr>
          <w:rFonts w:eastAsia="MS Mincho"/>
          <w:noProof/>
          <w:snapToGrid w:val="0"/>
        </w:rPr>
        <w:t xml:space="preserve">IE is included in the </w:t>
      </w:r>
      <w:r w:rsidRPr="00596EA3">
        <w:rPr>
          <w:rFonts w:eastAsia="MS Mincho"/>
          <w:i/>
          <w:noProof/>
          <w:snapToGrid w:val="0"/>
        </w:rPr>
        <w:t>QoS Flow Level QoS Parameters</w:t>
      </w:r>
      <w:r w:rsidRPr="00596EA3">
        <w:rPr>
          <w:rFonts w:eastAsia="MS Mincho"/>
          <w:noProof/>
          <w:snapToGrid w:val="0"/>
        </w:rPr>
        <w:t xml:space="preserve"> IE contained in the UE CONTEXT SETUP REQUEST message, the </w:t>
      </w:r>
      <w:r w:rsidRPr="00596EA3">
        <w:rPr>
          <w:rFonts w:eastAsia="Geneva"/>
          <w:noProof/>
          <w:lang w:eastAsia="zh-CN"/>
        </w:rPr>
        <w:t>ng-eNB-DU</w:t>
      </w:r>
      <w:r w:rsidRPr="00596EA3">
        <w:rPr>
          <w:rFonts w:eastAsia="MS Mincho"/>
          <w:noProof/>
          <w:snapToGrid w:val="0"/>
        </w:rPr>
        <w:t xml:space="preserve"> shall store the received UL PDU Session Aggregate Maximum Bit Rate and use it when enforcing uplink traffic policing</w:t>
      </w:r>
      <w:r w:rsidRPr="00596EA3">
        <w:rPr>
          <w:noProof/>
          <w:snapToGrid w:val="0"/>
        </w:rPr>
        <w:t xml:space="preserve"> </w:t>
      </w:r>
      <w:r w:rsidRPr="00596EA3">
        <w:rPr>
          <w:rFonts w:eastAsia="MS Mincho"/>
          <w:noProof/>
          <w:snapToGrid w:val="0"/>
        </w:rPr>
        <w:t xml:space="preserve">for non-GBR Bearers for the concerned UE </w:t>
      </w:r>
      <w:r w:rsidRPr="00596EA3">
        <w:rPr>
          <w:rFonts w:eastAsia="宋体"/>
          <w:lang w:eastAsia="zh-CN"/>
        </w:rPr>
        <w:t>as specified in TS 23.501 [8].</w:t>
      </w:r>
    </w:p>
    <w:p w:rsidR="00D63C67" w:rsidRPr="00596EA3" w:rsidRDefault="00D63C67" w:rsidP="00D63C67">
      <w:pPr>
        <w:rPr>
          <w:rFonts w:eastAsia="宋体"/>
          <w:noProof/>
          <w:snapToGrid w:val="0"/>
        </w:rPr>
      </w:pPr>
      <w:r w:rsidRPr="00596EA3">
        <w:rPr>
          <w:noProof/>
          <w:snapToGrid w:val="0"/>
        </w:rPr>
        <w:t xml:space="preserve">The </w:t>
      </w:r>
      <w:r w:rsidRPr="00596EA3">
        <w:rPr>
          <w:rFonts w:eastAsia="Geneva"/>
          <w:noProof/>
          <w:lang w:eastAsia="zh-CN"/>
        </w:rPr>
        <w:t>ng-eNB-DU</w:t>
      </w:r>
      <w:r w:rsidRPr="00596EA3">
        <w:rPr>
          <w:noProof/>
          <w:snapToGrid w:val="0"/>
        </w:rPr>
        <w:t xml:space="preserve"> shall store the received ng-eNB-DU UE Aggregate Maximum Bit Rate Uplink and use it for non-GBR Bearers for the concerned UE.</w:t>
      </w:r>
    </w:p>
    <w:p w:rsidR="00D63C67" w:rsidRPr="00596EA3" w:rsidRDefault="00D63C67" w:rsidP="00D63C67">
      <w:pPr>
        <w:pStyle w:val="40"/>
      </w:pPr>
      <w:bookmarkStart w:id="248" w:name="_Toc25943676"/>
      <w:bookmarkStart w:id="249" w:name="_Toc29998342"/>
      <w:bookmarkStart w:id="250" w:name="_Toc30001916"/>
      <w:bookmarkStart w:id="251" w:name="_Toc30002166"/>
      <w:bookmarkStart w:id="252" w:name="_Toc30004171"/>
      <w:bookmarkStart w:id="253" w:name="_Toc35428694"/>
      <w:bookmarkStart w:id="254" w:name="_Toc35428944"/>
      <w:r w:rsidRPr="00596EA3">
        <w:t>8.</w:t>
      </w:r>
      <w:r w:rsidRPr="00596EA3">
        <w:rPr>
          <w:rFonts w:eastAsia="宋体" w:hint="eastAsia"/>
          <w:lang w:eastAsia="zh-CN"/>
        </w:rPr>
        <w:t>3</w:t>
      </w:r>
      <w:r w:rsidRPr="00596EA3">
        <w:t>.1.3</w:t>
      </w:r>
      <w:r w:rsidRPr="00596EA3">
        <w:tab/>
        <w:t>Unsuccessful Operation</w:t>
      </w:r>
      <w:bookmarkEnd w:id="248"/>
      <w:bookmarkEnd w:id="249"/>
      <w:bookmarkEnd w:id="250"/>
      <w:bookmarkEnd w:id="251"/>
      <w:bookmarkEnd w:id="252"/>
      <w:bookmarkEnd w:id="253"/>
      <w:bookmarkEnd w:id="254"/>
    </w:p>
    <w:p w:rsidR="00D63C67" w:rsidRPr="00596EA3" w:rsidRDefault="00D63C67" w:rsidP="00D63C67">
      <w:pPr>
        <w:pStyle w:val="TH"/>
      </w:pPr>
      <w:r w:rsidRPr="00596EA3">
        <w:t xml:space="preserve"> </w:t>
      </w:r>
      <w:r w:rsidRPr="00596EA3">
        <w:rPr>
          <w:rFonts w:eastAsia="宋体"/>
        </w:rPr>
        <w:object w:dxaOrig="5950" w:dyaOrig="2760">
          <v:shape id="_x0000_i1034" type="#_x0000_t75" style="width:297.3pt;height:137.35pt" o:ole="">
            <v:imagedata r:id="rId30" o:title=""/>
          </v:shape>
          <o:OLEObject Type="Embed" ProgID="Visio.Drawing.15" ShapeID="_x0000_i1034" DrawAspect="Content" ObjectID="_1648020210" r:id="rId31"/>
        </w:object>
      </w:r>
    </w:p>
    <w:p w:rsidR="00D63C67" w:rsidRPr="00596EA3" w:rsidRDefault="00D63C67" w:rsidP="00D63C67">
      <w:pPr>
        <w:pStyle w:val="TF"/>
      </w:pPr>
      <w:r w:rsidRPr="00596EA3">
        <w:t>Figure 8.</w:t>
      </w:r>
      <w:r w:rsidRPr="00596EA3">
        <w:rPr>
          <w:rFonts w:eastAsia="宋体" w:hint="eastAsia"/>
          <w:lang w:eastAsia="zh-CN"/>
        </w:rPr>
        <w:t>3</w:t>
      </w:r>
      <w:r w:rsidRPr="00596EA3">
        <w:t>.1.3-1: UE Context Setup Request procedure: unsuccessful Operation</w:t>
      </w:r>
    </w:p>
    <w:p w:rsidR="00D63C67" w:rsidRPr="00596EA3" w:rsidRDefault="00D63C67" w:rsidP="00D63C67">
      <w:r w:rsidRPr="00596EA3">
        <w:lastRenderedPageBreak/>
        <w:t>If the ng-eNB-DU is not able to establish a W1 UE context, or cannot even establish one bearer it shall consider the procedure as failed and reply with the UE CONTEXT SETUP FAILURE message.</w:t>
      </w:r>
    </w:p>
    <w:p w:rsidR="00D63C67" w:rsidRPr="00596EA3" w:rsidRDefault="00D63C67" w:rsidP="00D63C67">
      <w:r w:rsidRPr="00596EA3">
        <w:rPr>
          <w:rFonts w:eastAsia="宋体"/>
        </w:rPr>
        <w:t xml:space="preserve">If the ng-eNB-DU is not able to accept the </w:t>
      </w:r>
      <w:r w:rsidRPr="00596EA3">
        <w:rPr>
          <w:rFonts w:eastAsia="宋体"/>
          <w:i/>
        </w:rPr>
        <w:t>SpCell ID</w:t>
      </w:r>
      <w:r w:rsidRPr="00596EA3">
        <w:rPr>
          <w:rFonts w:eastAsia="宋体"/>
        </w:rPr>
        <w:t xml:space="preserve"> IE in UE CONTEXT SETUP REQUEST message, it shall reply with the UE CONTEXT SETUP FAILURE message</w:t>
      </w:r>
      <w:r w:rsidRPr="00596EA3">
        <w:t xml:space="preserve"> with an appropriate cause value. Further, if the </w:t>
      </w:r>
      <w:r w:rsidRPr="00596EA3">
        <w:rPr>
          <w:i/>
        </w:rPr>
        <w:t xml:space="preserve">Candidate SpCell List </w:t>
      </w:r>
      <w:r w:rsidRPr="00596EA3">
        <w:t>IE</w:t>
      </w:r>
      <w:r w:rsidRPr="00596EA3">
        <w:rPr>
          <w:i/>
        </w:rPr>
        <w:t xml:space="preserve"> </w:t>
      </w:r>
      <w:r w:rsidRPr="00596EA3">
        <w:t xml:space="preserve">is included in the UE CONTEXT SETUP REQUEST message and the ng-eNB-DU is not able to accept the </w:t>
      </w:r>
      <w:r w:rsidRPr="00596EA3">
        <w:rPr>
          <w:i/>
        </w:rPr>
        <w:t>SpCell ID</w:t>
      </w:r>
      <w:r w:rsidRPr="00596EA3">
        <w:t xml:space="preserve"> IE, the ng-eNB-DU shall, if supported, include the </w:t>
      </w:r>
      <w:r w:rsidRPr="00596EA3">
        <w:rPr>
          <w:i/>
        </w:rPr>
        <w:t xml:space="preserve">Potential SpCell List </w:t>
      </w:r>
      <w:r w:rsidRPr="00596EA3">
        <w:t xml:space="preserve">IE in the UE CONTEXT SETUP FAILURE message and the ng-eNB-CU should take this into account for selection of an opportune SpCell. The ng-eNB-DU shall include the cells in the </w:t>
      </w:r>
      <w:r w:rsidRPr="00596EA3">
        <w:rPr>
          <w:i/>
        </w:rPr>
        <w:t>Potential SpCell List</w:t>
      </w:r>
      <w:r w:rsidRPr="00596EA3">
        <w:t xml:space="preserve"> IE in a priority order, where the first cell in the list is the one most desired and the last one is the one least desired (e.g., based on load conditions). If the </w:t>
      </w:r>
      <w:r w:rsidRPr="00596EA3">
        <w:rPr>
          <w:i/>
        </w:rPr>
        <w:t xml:space="preserve">Potential SpCell List </w:t>
      </w:r>
      <w:r w:rsidRPr="00596EA3">
        <w:t xml:space="preserve">IE is present but no </w:t>
      </w:r>
      <w:r w:rsidRPr="00596EA3">
        <w:rPr>
          <w:i/>
        </w:rPr>
        <w:t xml:space="preserve">Potential SpCell Item </w:t>
      </w:r>
      <w:r w:rsidRPr="00596EA3">
        <w:t xml:space="preserve">IE is present, the ng-eNB-CU should assume that none of the cells in the </w:t>
      </w:r>
      <w:r w:rsidRPr="00596EA3">
        <w:rPr>
          <w:i/>
        </w:rPr>
        <w:t xml:space="preserve">Candidate SpCell List </w:t>
      </w:r>
      <w:r w:rsidRPr="00596EA3">
        <w:t>IE are acceptable for the ng-eNB-DU.</w:t>
      </w:r>
    </w:p>
    <w:p w:rsidR="00D63C67" w:rsidRPr="00596EA3" w:rsidRDefault="00D63C67" w:rsidP="00D63C67">
      <w:pPr>
        <w:pStyle w:val="40"/>
      </w:pPr>
      <w:bookmarkStart w:id="255" w:name="_Toc25943677"/>
      <w:bookmarkStart w:id="256" w:name="_Toc29998343"/>
      <w:bookmarkStart w:id="257" w:name="_Toc30001917"/>
      <w:bookmarkStart w:id="258" w:name="_Toc30002167"/>
      <w:bookmarkStart w:id="259" w:name="_Toc30004172"/>
      <w:bookmarkStart w:id="260" w:name="_Toc35428695"/>
      <w:bookmarkStart w:id="261" w:name="_Toc35428945"/>
      <w:r w:rsidRPr="00596EA3">
        <w:t>8.</w:t>
      </w:r>
      <w:r w:rsidRPr="00596EA3">
        <w:rPr>
          <w:rFonts w:eastAsia="宋体" w:hint="eastAsia"/>
          <w:lang w:eastAsia="zh-CN"/>
        </w:rPr>
        <w:t>3</w:t>
      </w:r>
      <w:r w:rsidRPr="00596EA3">
        <w:t>.1.4</w:t>
      </w:r>
      <w:r w:rsidRPr="00596EA3">
        <w:tab/>
        <w:t>Abnormal Conditions</w:t>
      </w:r>
      <w:bookmarkEnd w:id="255"/>
      <w:bookmarkEnd w:id="256"/>
      <w:bookmarkEnd w:id="257"/>
      <w:bookmarkEnd w:id="258"/>
      <w:bookmarkEnd w:id="259"/>
      <w:bookmarkEnd w:id="260"/>
      <w:bookmarkEnd w:id="261"/>
    </w:p>
    <w:p w:rsidR="00D63C67" w:rsidRPr="00596EA3" w:rsidRDefault="00D63C67" w:rsidP="00D63C67">
      <w:r w:rsidRPr="00596EA3">
        <w:t>Not applicable.</w:t>
      </w:r>
    </w:p>
    <w:p w:rsidR="00D63C67" w:rsidRPr="00596EA3" w:rsidRDefault="00D63C67" w:rsidP="00D63C67">
      <w:pPr>
        <w:pStyle w:val="3"/>
      </w:pPr>
      <w:bookmarkStart w:id="262" w:name="_Toc25943678"/>
      <w:bookmarkStart w:id="263" w:name="_Toc29998344"/>
      <w:bookmarkStart w:id="264" w:name="_Toc30001918"/>
      <w:bookmarkStart w:id="265" w:name="_Toc30002168"/>
      <w:bookmarkStart w:id="266" w:name="_Toc30004173"/>
      <w:bookmarkStart w:id="267" w:name="_Toc35428696"/>
      <w:bookmarkStart w:id="268" w:name="_Toc35428946"/>
      <w:r w:rsidRPr="00596EA3">
        <w:t>8.</w:t>
      </w:r>
      <w:r w:rsidRPr="00596EA3">
        <w:rPr>
          <w:rFonts w:eastAsia="宋体" w:hint="eastAsia"/>
          <w:lang w:eastAsia="zh-CN"/>
        </w:rPr>
        <w:t>3</w:t>
      </w:r>
      <w:r w:rsidRPr="00596EA3">
        <w:t>.2</w:t>
      </w:r>
      <w:r w:rsidRPr="00596EA3">
        <w:tab/>
        <w:t>UE Context Release Request (ng-eNB-DU initiated)</w:t>
      </w:r>
      <w:bookmarkEnd w:id="262"/>
      <w:bookmarkEnd w:id="263"/>
      <w:bookmarkEnd w:id="264"/>
      <w:bookmarkEnd w:id="265"/>
      <w:bookmarkEnd w:id="266"/>
      <w:bookmarkEnd w:id="267"/>
      <w:bookmarkEnd w:id="268"/>
    </w:p>
    <w:p w:rsidR="00D63C67" w:rsidRPr="00596EA3" w:rsidRDefault="00D63C67" w:rsidP="00D63C67">
      <w:pPr>
        <w:pStyle w:val="40"/>
      </w:pPr>
      <w:bookmarkStart w:id="269" w:name="_Toc25943679"/>
      <w:bookmarkStart w:id="270" w:name="_Toc29998345"/>
      <w:bookmarkStart w:id="271" w:name="_Toc30001919"/>
      <w:bookmarkStart w:id="272" w:name="_Toc30002169"/>
      <w:bookmarkStart w:id="273" w:name="_Toc30004174"/>
      <w:bookmarkStart w:id="274" w:name="_Toc35428697"/>
      <w:bookmarkStart w:id="275" w:name="_Toc35428947"/>
      <w:r w:rsidRPr="00596EA3">
        <w:t>8.</w:t>
      </w:r>
      <w:r w:rsidRPr="00596EA3">
        <w:rPr>
          <w:rFonts w:eastAsia="宋体" w:hint="eastAsia"/>
          <w:lang w:eastAsia="zh-CN"/>
        </w:rPr>
        <w:t>3</w:t>
      </w:r>
      <w:r w:rsidRPr="00596EA3">
        <w:t>.2.1</w:t>
      </w:r>
      <w:r w:rsidRPr="00596EA3">
        <w:tab/>
        <w:t>General</w:t>
      </w:r>
      <w:bookmarkEnd w:id="269"/>
      <w:bookmarkEnd w:id="270"/>
      <w:bookmarkEnd w:id="271"/>
      <w:bookmarkEnd w:id="272"/>
      <w:bookmarkEnd w:id="273"/>
      <w:bookmarkEnd w:id="274"/>
      <w:bookmarkEnd w:id="275"/>
    </w:p>
    <w:p w:rsidR="00D63C67" w:rsidRPr="00596EA3" w:rsidRDefault="00D63C67" w:rsidP="00D63C67">
      <w:r w:rsidRPr="00596EA3">
        <w:t>The purpose of the UE Context Release Request procedure is to enable the ng-eNB-DU to request the ng-eNB-CU to release the UE-associated logical W1-connection. The procedure uses UE-associated signalling.</w:t>
      </w:r>
    </w:p>
    <w:p w:rsidR="00D63C67" w:rsidRPr="00596EA3" w:rsidRDefault="00D63C67" w:rsidP="00D63C67">
      <w:pPr>
        <w:pStyle w:val="40"/>
      </w:pPr>
      <w:bookmarkStart w:id="276" w:name="_Toc25943680"/>
      <w:bookmarkStart w:id="277" w:name="_Toc29998346"/>
      <w:bookmarkStart w:id="278" w:name="_Toc30001920"/>
      <w:bookmarkStart w:id="279" w:name="_Toc30002170"/>
      <w:bookmarkStart w:id="280" w:name="_Toc30004175"/>
      <w:bookmarkStart w:id="281" w:name="_Toc35428698"/>
      <w:bookmarkStart w:id="282" w:name="_Toc35428948"/>
      <w:r w:rsidRPr="00596EA3">
        <w:t>8.</w:t>
      </w:r>
      <w:r w:rsidRPr="00596EA3">
        <w:rPr>
          <w:rFonts w:eastAsia="宋体" w:hint="eastAsia"/>
          <w:lang w:eastAsia="zh-CN"/>
        </w:rPr>
        <w:t>3</w:t>
      </w:r>
      <w:r w:rsidRPr="00596EA3">
        <w:t>.2.2</w:t>
      </w:r>
      <w:r w:rsidRPr="00596EA3">
        <w:tab/>
        <w:t>Successful Operation</w:t>
      </w:r>
      <w:bookmarkEnd w:id="276"/>
      <w:bookmarkEnd w:id="277"/>
      <w:bookmarkEnd w:id="278"/>
      <w:bookmarkEnd w:id="279"/>
      <w:bookmarkEnd w:id="280"/>
      <w:bookmarkEnd w:id="281"/>
      <w:bookmarkEnd w:id="282"/>
    </w:p>
    <w:p w:rsidR="00D63C67" w:rsidRPr="00596EA3" w:rsidRDefault="00D63C67" w:rsidP="00D63C67">
      <w:pPr>
        <w:pStyle w:val="TH"/>
      </w:pPr>
      <w:r w:rsidRPr="00596EA3">
        <w:t xml:space="preserve"> </w:t>
      </w:r>
      <w:r w:rsidRPr="00596EA3">
        <w:rPr>
          <w:rFonts w:eastAsia="宋体"/>
        </w:rPr>
        <w:object w:dxaOrig="5050" w:dyaOrig="2440">
          <v:shape id="_x0000_i1035" type="#_x0000_t75" style="width:252.2pt;height:121.9pt" o:ole="">
            <v:imagedata r:id="rId32" o:title=""/>
          </v:shape>
          <o:OLEObject Type="Embed" ProgID="Visio.Drawing.15" ShapeID="_x0000_i1035" DrawAspect="Content" ObjectID="_1648020211" r:id="rId33"/>
        </w:object>
      </w:r>
    </w:p>
    <w:p w:rsidR="00D63C67" w:rsidRPr="00596EA3" w:rsidRDefault="00D63C67" w:rsidP="00D63C67">
      <w:pPr>
        <w:pStyle w:val="TF"/>
        <w:rPr>
          <w:rFonts w:eastAsia="MS Mincho"/>
        </w:rPr>
      </w:pPr>
      <w:r w:rsidRPr="00596EA3">
        <w:t>Figure 8.</w:t>
      </w:r>
      <w:r w:rsidRPr="00596EA3">
        <w:rPr>
          <w:rFonts w:eastAsia="宋体" w:hint="eastAsia"/>
          <w:lang w:eastAsia="zh-CN"/>
        </w:rPr>
        <w:t>3</w:t>
      </w:r>
      <w:r w:rsidRPr="00596EA3">
        <w:t xml:space="preserve">.2.2-1: UE Context Release (ng-eNB-DU initiated) procedure. Successful </w:t>
      </w:r>
      <w:r w:rsidRPr="00596EA3">
        <w:rPr>
          <w:rFonts w:eastAsia="MS Mincho"/>
        </w:rPr>
        <w:t>o</w:t>
      </w:r>
      <w:r w:rsidRPr="00596EA3">
        <w:t>peration</w:t>
      </w:r>
    </w:p>
    <w:p w:rsidR="00D63C67" w:rsidRPr="00596EA3" w:rsidRDefault="00D63C67" w:rsidP="00D63C67">
      <w:pPr>
        <w:rPr>
          <w:rFonts w:eastAsia="宋体"/>
        </w:rPr>
      </w:pPr>
      <w:r w:rsidRPr="00596EA3">
        <w:t xml:space="preserve">The ng-eNB-DU controlling a UE-associated logical W1-connection initiates the procedure by generating a UE CONTEXT RELEASE REQUEST message towards the affected ng-eNB-CU node. </w:t>
      </w:r>
    </w:p>
    <w:p w:rsidR="00D63C67" w:rsidRPr="00596EA3" w:rsidRDefault="00D63C67" w:rsidP="00D63C67">
      <w:r w:rsidRPr="00596EA3">
        <w:t>The UE CONTEXT RELEASE REQUEST message shall indicate the appropriate cause value.</w:t>
      </w:r>
    </w:p>
    <w:p w:rsidR="00D63C67" w:rsidRPr="00596EA3" w:rsidRDefault="00D63C67" w:rsidP="00D63C67">
      <w:r w:rsidRPr="00596EA3">
        <w:rPr>
          <w:b/>
        </w:rPr>
        <w:t>Interactions with UE Context Release procedure:</w:t>
      </w:r>
    </w:p>
    <w:p w:rsidR="00D63C67" w:rsidRPr="00596EA3" w:rsidRDefault="00D63C67" w:rsidP="00D63C67">
      <w:pPr>
        <w:rPr>
          <w:rFonts w:eastAsia="MS Mincho"/>
        </w:rPr>
      </w:pPr>
      <w:r w:rsidRPr="00596EA3">
        <w:t xml:space="preserve">The UE Context Release procedure may be initiated upon reception of </w:t>
      </w:r>
      <w:r w:rsidRPr="00596EA3">
        <w:rPr>
          <w:lang w:eastAsia="zh-CN"/>
        </w:rPr>
        <w:t>a UE CONTEXT</w:t>
      </w:r>
      <w:r w:rsidRPr="00596EA3">
        <w:t xml:space="preserve"> RELEASE REQUEST </w:t>
      </w:r>
      <w:r w:rsidRPr="00596EA3">
        <w:rPr>
          <w:rFonts w:eastAsia="MS Mincho"/>
        </w:rPr>
        <w:t xml:space="preserve">message. </w:t>
      </w:r>
    </w:p>
    <w:p w:rsidR="00D63C67" w:rsidRPr="00596EA3" w:rsidRDefault="00D63C67" w:rsidP="00D63C67">
      <w:pPr>
        <w:pStyle w:val="40"/>
        <w:rPr>
          <w:rFonts w:eastAsia="宋体"/>
        </w:rPr>
      </w:pPr>
      <w:bookmarkStart w:id="283" w:name="_Toc25943681"/>
      <w:bookmarkStart w:id="284" w:name="_Toc29998347"/>
      <w:bookmarkStart w:id="285" w:name="_Toc30001921"/>
      <w:bookmarkStart w:id="286" w:name="_Toc30002171"/>
      <w:bookmarkStart w:id="287" w:name="_Toc30004176"/>
      <w:bookmarkStart w:id="288" w:name="_Toc35428699"/>
      <w:bookmarkStart w:id="289" w:name="_Toc35428949"/>
      <w:r w:rsidRPr="00596EA3">
        <w:t>8.</w:t>
      </w:r>
      <w:r w:rsidRPr="00596EA3">
        <w:rPr>
          <w:rFonts w:eastAsia="宋体" w:hint="eastAsia"/>
          <w:lang w:eastAsia="zh-CN"/>
        </w:rPr>
        <w:t>3</w:t>
      </w:r>
      <w:r w:rsidRPr="00596EA3">
        <w:t>.2.3</w:t>
      </w:r>
      <w:r w:rsidRPr="00596EA3">
        <w:tab/>
        <w:t>Abnormal Conditions</w:t>
      </w:r>
      <w:bookmarkEnd w:id="283"/>
      <w:bookmarkEnd w:id="284"/>
      <w:bookmarkEnd w:id="285"/>
      <w:bookmarkEnd w:id="286"/>
      <w:bookmarkEnd w:id="287"/>
      <w:bookmarkEnd w:id="288"/>
      <w:bookmarkEnd w:id="289"/>
    </w:p>
    <w:p w:rsidR="00D63C67" w:rsidRPr="00596EA3" w:rsidRDefault="00D63C67" w:rsidP="00D63C67">
      <w:r w:rsidRPr="00596EA3">
        <w:t>Not applicable.</w:t>
      </w:r>
    </w:p>
    <w:p w:rsidR="00D63C67" w:rsidRPr="00596EA3" w:rsidRDefault="00D63C67" w:rsidP="00D63C67">
      <w:pPr>
        <w:pStyle w:val="3"/>
      </w:pPr>
      <w:bookmarkStart w:id="290" w:name="_Toc25943682"/>
      <w:bookmarkStart w:id="291" w:name="_Toc29998348"/>
      <w:bookmarkStart w:id="292" w:name="_Toc30001922"/>
      <w:bookmarkStart w:id="293" w:name="_Toc30002172"/>
      <w:bookmarkStart w:id="294" w:name="_Toc30004177"/>
      <w:bookmarkStart w:id="295" w:name="_Toc35428700"/>
      <w:bookmarkStart w:id="296" w:name="_Toc35428950"/>
      <w:r w:rsidRPr="00596EA3">
        <w:t>8.</w:t>
      </w:r>
      <w:r w:rsidRPr="00596EA3">
        <w:rPr>
          <w:rFonts w:eastAsia="宋体" w:hint="eastAsia"/>
          <w:lang w:eastAsia="zh-CN"/>
        </w:rPr>
        <w:t>3</w:t>
      </w:r>
      <w:r w:rsidRPr="00596EA3">
        <w:t>.3</w:t>
      </w:r>
      <w:r w:rsidRPr="00596EA3">
        <w:tab/>
        <w:t>UE Context Release (ng-eNB-CU initiated)</w:t>
      </w:r>
      <w:bookmarkEnd w:id="290"/>
      <w:bookmarkEnd w:id="291"/>
      <w:bookmarkEnd w:id="292"/>
      <w:bookmarkEnd w:id="293"/>
      <w:bookmarkEnd w:id="294"/>
      <w:bookmarkEnd w:id="295"/>
      <w:bookmarkEnd w:id="296"/>
    </w:p>
    <w:p w:rsidR="00D63C67" w:rsidRPr="00596EA3" w:rsidRDefault="00D63C67" w:rsidP="00D63C67">
      <w:pPr>
        <w:pStyle w:val="40"/>
      </w:pPr>
      <w:bookmarkStart w:id="297" w:name="_Toc25943683"/>
      <w:bookmarkStart w:id="298" w:name="_Toc29998349"/>
      <w:bookmarkStart w:id="299" w:name="_Toc30001923"/>
      <w:bookmarkStart w:id="300" w:name="_Toc30002173"/>
      <w:bookmarkStart w:id="301" w:name="_Toc30004178"/>
      <w:bookmarkStart w:id="302" w:name="_Toc35428701"/>
      <w:bookmarkStart w:id="303" w:name="_Toc35428951"/>
      <w:r w:rsidRPr="00596EA3">
        <w:t>8.</w:t>
      </w:r>
      <w:r w:rsidRPr="00596EA3">
        <w:rPr>
          <w:rFonts w:eastAsia="宋体" w:hint="eastAsia"/>
          <w:lang w:eastAsia="zh-CN"/>
        </w:rPr>
        <w:t>3</w:t>
      </w:r>
      <w:r w:rsidRPr="00596EA3">
        <w:t>.3.1</w:t>
      </w:r>
      <w:r w:rsidRPr="00596EA3">
        <w:tab/>
        <w:t>General</w:t>
      </w:r>
      <w:bookmarkEnd w:id="297"/>
      <w:bookmarkEnd w:id="298"/>
      <w:bookmarkEnd w:id="299"/>
      <w:bookmarkEnd w:id="300"/>
      <w:bookmarkEnd w:id="301"/>
      <w:bookmarkEnd w:id="302"/>
      <w:bookmarkEnd w:id="303"/>
    </w:p>
    <w:p w:rsidR="00D63C67" w:rsidRPr="00596EA3" w:rsidRDefault="00D63C67" w:rsidP="00D63C67">
      <w:pPr>
        <w:rPr>
          <w:lang w:eastAsia="zh-CN"/>
        </w:rPr>
      </w:pPr>
      <w:r w:rsidRPr="00596EA3">
        <w:t>The purpose of the UE Context Release procedure is to enable the ng-eNB-CU to order the release of the UE-associated logical connection. The procedure uses UE-associated signalling.</w:t>
      </w:r>
    </w:p>
    <w:p w:rsidR="00D63C67" w:rsidRPr="00596EA3" w:rsidRDefault="00D63C67" w:rsidP="00D63C67">
      <w:pPr>
        <w:pStyle w:val="40"/>
      </w:pPr>
      <w:bookmarkStart w:id="304" w:name="_Toc25943684"/>
      <w:bookmarkStart w:id="305" w:name="_Toc29998350"/>
      <w:bookmarkStart w:id="306" w:name="_Toc30001924"/>
      <w:bookmarkStart w:id="307" w:name="_Toc30002174"/>
      <w:bookmarkStart w:id="308" w:name="_Toc30004179"/>
      <w:bookmarkStart w:id="309" w:name="_Toc35428702"/>
      <w:bookmarkStart w:id="310" w:name="_Toc35428952"/>
      <w:r w:rsidRPr="00596EA3">
        <w:lastRenderedPageBreak/>
        <w:t>8.</w:t>
      </w:r>
      <w:r w:rsidRPr="00596EA3">
        <w:rPr>
          <w:rFonts w:eastAsia="宋体" w:hint="eastAsia"/>
          <w:lang w:eastAsia="zh-CN"/>
        </w:rPr>
        <w:t>3</w:t>
      </w:r>
      <w:r w:rsidRPr="00596EA3">
        <w:t>.3.2</w:t>
      </w:r>
      <w:r w:rsidRPr="00596EA3">
        <w:tab/>
        <w:t>Successful Operation</w:t>
      </w:r>
      <w:bookmarkEnd w:id="304"/>
      <w:bookmarkEnd w:id="305"/>
      <w:bookmarkEnd w:id="306"/>
      <w:bookmarkEnd w:id="307"/>
      <w:bookmarkEnd w:id="308"/>
      <w:bookmarkEnd w:id="309"/>
      <w:bookmarkEnd w:id="310"/>
    </w:p>
    <w:p w:rsidR="00D63C67" w:rsidRPr="00596EA3" w:rsidRDefault="00D63C67" w:rsidP="00D63C67">
      <w:pPr>
        <w:pStyle w:val="TH"/>
      </w:pPr>
      <w:r w:rsidRPr="00596EA3">
        <w:t xml:space="preserve"> </w:t>
      </w:r>
      <w:r w:rsidRPr="00596EA3">
        <w:rPr>
          <w:rFonts w:eastAsia="宋体"/>
        </w:rPr>
        <w:object w:dxaOrig="5990" w:dyaOrig="2760">
          <v:shape id="_x0000_i1036" type="#_x0000_t75" style="width:299.95pt;height:137.35pt" o:ole="">
            <v:imagedata r:id="rId34" o:title=""/>
          </v:shape>
          <o:OLEObject Type="Embed" ProgID="Visio.Drawing.15" ShapeID="_x0000_i1036" DrawAspect="Content" ObjectID="_1648020212" r:id="rId35"/>
        </w:object>
      </w:r>
    </w:p>
    <w:p w:rsidR="00D63C67" w:rsidRPr="00596EA3" w:rsidRDefault="00D63C67" w:rsidP="00D63C67">
      <w:pPr>
        <w:pStyle w:val="TF"/>
        <w:rPr>
          <w:rFonts w:eastAsia="MS Mincho"/>
        </w:rPr>
      </w:pPr>
      <w:r w:rsidRPr="00596EA3">
        <w:t>Figure 8.</w:t>
      </w:r>
      <w:r w:rsidRPr="00596EA3">
        <w:rPr>
          <w:rFonts w:eastAsia="宋体" w:hint="eastAsia"/>
          <w:lang w:eastAsia="zh-CN"/>
        </w:rPr>
        <w:t>3</w:t>
      </w:r>
      <w:r w:rsidRPr="00596EA3">
        <w:t xml:space="preserve">.3.2-1: UE Context Release (ng-eNB-CU initiated) procedure. Successful </w:t>
      </w:r>
      <w:r w:rsidRPr="00596EA3">
        <w:rPr>
          <w:rFonts w:eastAsia="MS Mincho"/>
        </w:rPr>
        <w:t>o</w:t>
      </w:r>
      <w:r w:rsidRPr="00596EA3">
        <w:t>peration</w:t>
      </w:r>
    </w:p>
    <w:p w:rsidR="00D63C67" w:rsidRPr="00596EA3" w:rsidRDefault="00D63C67" w:rsidP="00D63C67">
      <w:pPr>
        <w:rPr>
          <w:rFonts w:eastAsia="宋体"/>
        </w:rPr>
      </w:pPr>
      <w:r w:rsidRPr="00596EA3">
        <w:t xml:space="preserve">The ng-eNB-CU initiates the procedure by sending the UE CONTEXT RELEASE COMMAND message to the ng-eNB-DU. </w:t>
      </w:r>
    </w:p>
    <w:p w:rsidR="00D63C67" w:rsidRPr="00596EA3" w:rsidRDefault="00D63C67" w:rsidP="00D63C67">
      <w:r w:rsidRPr="00596EA3">
        <w:t>Upon reception of the UE CONTEXT RELEASE COMMAND message, the ng-eNB-DU shall release all related signalling and user data transport resources and reply with the UE CONTEXT RELEASE COMPLETE message.</w:t>
      </w:r>
    </w:p>
    <w:p w:rsidR="00D63C67" w:rsidRPr="00596EA3" w:rsidRDefault="00D63C67" w:rsidP="00D63C67">
      <w:r w:rsidRPr="00596EA3">
        <w:t xml:space="preserve">If the </w:t>
      </w:r>
      <w:r w:rsidRPr="00596EA3">
        <w:rPr>
          <w:i/>
        </w:rPr>
        <w:t>old ng-eNB-DU UE W1AP ID</w:t>
      </w:r>
      <w:r w:rsidRPr="00596EA3">
        <w:t xml:space="preserve"> IE is included in the UE CONTEXT RELEASE COMMAND message, the ng-eNB-DU shall additionally release the UE context associated with the old ng-eNB-DU UE W1AP ID.</w:t>
      </w:r>
    </w:p>
    <w:p w:rsidR="00D63C67" w:rsidRPr="00596EA3" w:rsidRDefault="00D63C67" w:rsidP="00D63C67">
      <w:pPr>
        <w:rPr>
          <w:b/>
        </w:rPr>
      </w:pPr>
      <w:r w:rsidRPr="00596EA3">
        <w:rPr>
          <w:b/>
        </w:rPr>
        <w:t>Interactions with UE Context Setup procedure:</w:t>
      </w:r>
    </w:p>
    <w:p w:rsidR="00D63C67" w:rsidRPr="00596EA3" w:rsidRDefault="00D63C67" w:rsidP="00D63C67">
      <w:r w:rsidRPr="00596EA3">
        <w:t>The UE Context Release procedure may be performed before the UE Context Setup procedure to release an existing UE-associated logical W1-connection and related resources in the ng-eNB-DU, e.g. when ng-eNB-CU rejects UE access it shall trigger UE Context Release procedure with the cause value of UE rejection.</w:t>
      </w:r>
    </w:p>
    <w:p w:rsidR="00D63C67" w:rsidRPr="00596EA3" w:rsidRDefault="00D63C67" w:rsidP="00D63C67">
      <w:pPr>
        <w:pStyle w:val="40"/>
      </w:pPr>
      <w:bookmarkStart w:id="311" w:name="_Toc25943685"/>
      <w:bookmarkStart w:id="312" w:name="_Toc29998351"/>
      <w:bookmarkStart w:id="313" w:name="_Toc30001925"/>
      <w:bookmarkStart w:id="314" w:name="_Toc30002175"/>
      <w:bookmarkStart w:id="315" w:name="_Toc30004180"/>
      <w:bookmarkStart w:id="316" w:name="_Toc35428703"/>
      <w:bookmarkStart w:id="317" w:name="_Toc35428953"/>
      <w:r w:rsidRPr="00596EA3">
        <w:t>8.</w:t>
      </w:r>
      <w:r w:rsidRPr="00596EA3">
        <w:rPr>
          <w:rFonts w:eastAsia="宋体" w:hint="eastAsia"/>
          <w:lang w:eastAsia="zh-CN"/>
        </w:rPr>
        <w:t>3</w:t>
      </w:r>
      <w:r w:rsidRPr="00596EA3">
        <w:t>.3.4</w:t>
      </w:r>
      <w:r w:rsidRPr="00596EA3">
        <w:tab/>
        <w:t>Abnormal Conditions</w:t>
      </w:r>
      <w:bookmarkEnd w:id="311"/>
      <w:bookmarkEnd w:id="312"/>
      <w:bookmarkEnd w:id="313"/>
      <w:bookmarkEnd w:id="314"/>
      <w:bookmarkEnd w:id="315"/>
      <w:bookmarkEnd w:id="316"/>
      <w:bookmarkEnd w:id="317"/>
    </w:p>
    <w:p w:rsidR="00D63C67" w:rsidRPr="00596EA3" w:rsidRDefault="00D63C67" w:rsidP="00D63C67">
      <w:r w:rsidRPr="00596EA3">
        <w:t>Not applicable.</w:t>
      </w:r>
    </w:p>
    <w:p w:rsidR="00D63C67" w:rsidRPr="00596EA3" w:rsidRDefault="00D63C67" w:rsidP="00D63C67">
      <w:pPr>
        <w:pStyle w:val="3"/>
        <w:rPr>
          <w:lang w:eastAsia="zh-CN"/>
        </w:rPr>
      </w:pPr>
      <w:bookmarkStart w:id="318" w:name="_Toc25943686"/>
      <w:bookmarkStart w:id="319" w:name="_Toc29998352"/>
      <w:bookmarkStart w:id="320" w:name="_Toc30001926"/>
      <w:bookmarkStart w:id="321" w:name="_Toc30002176"/>
      <w:bookmarkStart w:id="322" w:name="_Toc30004181"/>
      <w:bookmarkStart w:id="323" w:name="_Toc35428704"/>
      <w:bookmarkStart w:id="324" w:name="_Toc35428954"/>
      <w:r w:rsidRPr="00596EA3">
        <w:t>8.</w:t>
      </w:r>
      <w:r w:rsidRPr="00596EA3">
        <w:rPr>
          <w:rFonts w:eastAsia="宋体" w:hint="eastAsia"/>
          <w:lang w:eastAsia="zh-CN"/>
        </w:rPr>
        <w:t>3</w:t>
      </w:r>
      <w:r w:rsidRPr="00596EA3">
        <w:t>.4</w:t>
      </w:r>
      <w:r w:rsidRPr="00596EA3">
        <w:tab/>
        <w:t>UE Context Modification (ng-eNB-CU initiated)</w:t>
      </w:r>
      <w:bookmarkEnd w:id="318"/>
      <w:bookmarkEnd w:id="319"/>
      <w:bookmarkEnd w:id="320"/>
      <w:bookmarkEnd w:id="321"/>
      <w:bookmarkEnd w:id="322"/>
      <w:bookmarkEnd w:id="323"/>
      <w:bookmarkEnd w:id="324"/>
    </w:p>
    <w:p w:rsidR="00D63C67" w:rsidRPr="00596EA3" w:rsidRDefault="00D63C67" w:rsidP="00D63C67">
      <w:pPr>
        <w:pStyle w:val="40"/>
        <w:rPr>
          <w:lang w:eastAsia="zh-CN"/>
        </w:rPr>
      </w:pPr>
      <w:bookmarkStart w:id="325" w:name="_Toc25943687"/>
      <w:bookmarkStart w:id="326" w:name="_Toc29998353"/>
      <w:bookmarkStart w:id="327" w:name="_Toc30001927"/>
      <w:bookmarkStart w:id="328" w:name="_Toc30002177"/>
      <w:bookmarkStart w:id="329" w:name="_Toc30004182"/>
      <w:bookmarkStart w:id="330" w:name="_Toc35428705"/>
      <w:bookmarkStart w:id="331" w:name="_Toc35428955"/>
      <w:r w:rsidRPr="00596EA3">
        <w:t>8.</w:t>
      </w:r>
      <w:r w:rsidRPr="00596EA3">
        <w:rPr>
          <w:rFonts w:eastAsia="宋体" w:hint="eastAsia"/>
          <w:lang w:eastAsia="zh-CN"/>
        </w:rPr>
        <w:t>3</w:t>
      </w:r>
      <w:r w:rsidRPr="00596EA3">
        <w:t>.4.1</w:t>
      </w:r>
      <w:r w:rsidRPr="00596EA3">
        <w:tab/>
        <w:t>General</w:t>
      </w:r>
      <w:bookmarkEnd w:id="325"/>
      <w:bookmarkEnd w:id="326"/>
      <w:bookmarkEnd w:id="327"/>
      <w:bookmarkEnd w:id="328"/>
      <w:bookmarkEnd w:id="329"/>
      <w:bookmarkEnd w:id="330"/>
      <w:bookmarkEnd w:id="331"/>
    </w:p>
    <w:p w:rsidR="00D63C67" w:rsidRPr="00596EA3" w:rsidRDefault="00D63C67" w:rsidP="00D63C67">
      <w:pPr>
        <w:rPr>
          <w:lang w:eastAsia="zh-CN"/>
        </w:rPr>
      </w:pPr>
      <w:r w:rsidRPr="00596EA3">
        <w:rPr>
          <w:lang w:eastAsia="zh-CN"/>
        </w:rPr>
        <w:t>The purpose of the UE Context Modification procedure is to modify the established</w:t>
      </w:r>
      <w:r w:rsidRPr="00596EA3">
        <w:t xml:space="preserve"> UE Context, e.g., establishing, modifying and releasing radio resources</w:t>
      </w:r>
      <w:r w:rsidRPr="00596EA3">
        <w:rPr>
          <w:lang w:eastAsia="zh-CN"/>
        </w:rPr>
        <w:t>.</w:t>
      </w:r>
      <w:r w:rsidRPr="00596EA3">
        <w:t xml:space="preserve"> This procedure is also used to command the ng-eNB-DU to stop data transmission for the UE</w:t>
      </w:r>
      <w:r w:rsidRPr="00596EA3">
        <w:rPr>
          <w:rFonts w:eastAsia="MS Mincho"/>
          <w:lang w:eastAsia="ja-JP"/>
        </w:rPr>
        <w:t xml:space="preserve"> for mobility (see TS 38.401 </w:t>
      </w:r>
      <w:r w:rsidRPr="00596EA3">
        <w:rPr>
          <w:rFonts w:eastAsia="宋体" w:hint="eastAsia"/>
          <w:lang w:eastAsia="zh-CN"/>
        </w:rPr>
        <w:t>[4]</w:t>
      </w:r>
      <w:r w:rsidRPr="00596EA3">
        <w:rPr>
          <w:rFonts w:eastAsia="MS Mincho"/>
          <w:lang w:eastAsia="ja-JP"/>
        </w:rPr>
        <w:t>)</w:t>
      </w:r>
      <w:r w:rsidRPr="00596EA3">
        <w:t xml:space="preserve">. </w:t>
      </w:r>
      <w:r w:rsidRPr="00596EA3">
        <w:rPr>
          <w:lang w:eastAsia="zh-CN"/>
        </w:rPr>
        <w:t>The procedure uses UE-associated signalling.</w:t>
      </w:r>
    </w:p>
    <w:p w:rsidR="00D63C67" w:rsidRPr="00596EA3" w:rsidRDefault="00D63C67" w:rsidP="00D63C67">
      <w:pPr>
        <w:pStyle w:val="40"/>
      </w:pPr>
      <w:bookmarkStart w:id="332" w:name="_Toc25943688"/>
      <w:bookmarkStart w:id="333" w:name="_Toc29998354"/>
      <w:bookmarkStart w:id="334" w:name="_Toc30001928"/>
      <w:bookmarkStart w:id="335" w:name="_Toc30002178"/>
      <w:bookmarkStart w:id="336" w:name="_Toc30004183"/>
      <w:bookmarkStart w:id="337" w:name="_Toc35428706"/>
      <w:bookmarkStart w:id="338" w:name="_Toc35428956"/>
      <w:r w:rsidRPr="00596EA3">
        <w:t>8.</w:t>
      </w:r>
      <w:r w:rsidRPr="00596EA3">
        <w:rPr>
          <w:rFonts w:eastAsia="宋体" w:hint="eastAsia"/>
          <w:lang w:eastAsia="zh-CN"/>
        </w:rPr>
        <w:t>3</w:t>
      </w:r>
      <w:r w:rsidRPr="00596EA3">
        <w:t>.4.2</w:t>
      </w:r>
      <w:r w:rsidRPr="00596EA3">
        <w:tab/>
        <w:t>Successful Operation</w:t>
      </w:r>
      <w:bookmarkEnd w:id="332"/>
      <w:bookmarkEnd w:id="333"/>
      <w:bookmarkEnd w:id="334"/>
      <w:bookmarkEnd w:id="335"/>
      <w:bookmarkEnd w:id="336"/>
      <w:bookmarkEnd w:id="337"/>
      <w:bookmarkEnd w:id="338"/>
    </w:p>
    <w:p w:rsidR="00D63C67" w:rsidRPr="00596EA3" w:rsidRDefault="00D63C67" w:rsidP="00D63C67">
      <w:pPr>
        <w:pStyle w:val="TH"/>
        <w:rPr>
          <w:lang w:eastAsia="zh-CN"/>
        </w:rPr>
      </w:pPr>
      <w:r w:rsidRPr="00596EA3">
        <w:t xml:space="preserve"> </w:t>
      </w:r>
      <w:r w:rsidRPr="00596EA3">
        <w:rPr>
          <w:rFonts w:eastAsia="宋体"/>
        </w:rPr>
        <w:object w:dxaOrig="5990" w:dyaOrig="2760">
          <v:shape id="_x0000_i1037" type="#_x0000_t75" style="width:299.95pt;height:137.35pt" o:ole="">
            <v:imagedata r:id="rId36" o:title=""/>
          </v:shape>
          <o:OLEObject Type="Embed" ProgID="Visio.Drawing.15" ShapeID="_x0000_i1037" DrawAspect="Content" ObjectID="_1648020213" r:id="rId37"/>
        </w:object>
      </w:r>
    </w:p>
    <w:p w:rsidR="00D63C67" w:rsidRPr="00596EA3" w:rsidRDefault="00D63C67" w:rsidP="00D63C67">
      <w:pPr>
        <w:pStyle w:val="TF"/>
      </w:pPr>
      <w:r w:rsidRPr="00596EA3">
        <w:t>Figure 8.</w:t>
      </w:r>
      <w:r w:rsidRPr="00596EA3">
        <w:rPr>
          <w:rFonts w:eastAsia="宋体" w:hint="eastAsia"/>
          <w:lang w:eastAsia="zh-CN"/>
        </w:rPr>
        <w:t>3</w:t>
      </w:r>
      <w:r w:rsidRPr="00596EA3">
        <w:t xml:space="preserve">.4.2-1: UE Context Modification procedure. Successful </w:t>
      </w:r>
      <w:r w:rsidRPr="00596EA3">
        <w:rPr>
          <w:rFonts w:eastAsia="MS Mincho"/>
        </w:rPr>
        <w:t>o</w:t>
      </w:r>
      <w:r w:rsidRPr="00596EA3">
        <w:t>peration</w:t>
      </w:r>
    </w:p>
    <w:p w:rsidR="00D63C67" w:rsidRPr="00596EA3" w:rsidRDefault="00D63C67" w:rsidP="00D63C67">
      <w:pPr>
        <w:jc w:val="both"/>
        <w:rPr>
          <w:snapToGrid w:val="0"/>
        </w:rPr>
      </w:pPr>
      <w:r w:rsidRPr="00596EA3">
        <w:rPr>
          <w:snapToGrid w:val="0"/>
        </w:rPr>
        <w:t>The UE CONTEXT MODIFICATION REQUEST message is initiated by the ng-eNB-CU.</w:t>
      </w:r>
    </w:p>
    <w:p w:rsidR="00D63C67" w:rsidRPr="00596EA3" w:rsidRDefault="00D63C67" w:rsidP="00D63C67">
      <w:r w:rsidRPr="00596EA3">
        <w:rPr>
          <w:snapToGrid w:val="0"/>
        </w:rPr>
        <w:lastRenderedPageBreak/>
        <w:t xml:space="preserve">Upon reception of the UE CONTEXT MODIFICATION REQUEST message, the ng-eNB-DU shall perform the modifications, and if successful </w:t>
      </w:r>
      <w:r w:rsidRPr="00596EA3">
        <w:t xml:space="preserve">reports the update in the UE </w:t>
      </w:r>
      <w:r w:rsidRPr="00596EA3">
        <w:rPr>
          <w:lang w:eastAsia="zh-CN"/>
        </w:rPr>
        <w:t xml:space="preserve">CONTEXT MODIFICATION </w:t>
      </w:r>
      <w:r w:rsidRPr="00596EA3">
        <w:t>RESPONSE message.</w:t>
      </w:r>
    </w:p>
    <w:p w:rsidR="00D63C67" w:rsidRPr="00596EA3" w:rsidRDefault="00D63C67" w:rsidP="00D63C67">
      <w:pPr>
        <w:rPr>
          <w:lang w:eastAsia="zh-CN"/>
        </w:rPr>
      </w:pPr>
      <w:r w:rsidRPr="00596EA3">
        <w:rPr>
          <w:snapToGrid w:val="0"/>
        </w:rPr>
        <w:t xml:space="preserve">If the </w:t>
      </w:r>
      <w:r w:rsidRPr="00596EA3">
        <w:rPr>
          <w:i/>
          <w:snapToGrid w:val="0"/>
        </w:rPr>
        <w:t>SpCell ID</w:t>
      </w:r>
      <w:r w:rsidRPr="00596EA3">
        <w:rPr>
          <w:snapToGrid w:val="0"/>
        </w:rPr>
        <w:t xml:space="preserve"> IE is included in the UE CONTEXT MODIFICATION REQUEST message, the ng-eNB-DU shall replace any previously received value and regard it as a reconfiguration</w:t>
      </w:r>
      <w:r w:rsidRPr="00596EA3">
        <w:rPr>
          <w:snapToGrid w:val="0"/>
          <w:lang w:eastAsia="zh-CN"/>
        </w:rPr>
        <w:t xml:space="preserve"> with sync </w:t>
      </w:r>
      <w:r w:rsidRPr="00596EA3">
        <w:rPr>
          <w:snapToGrid w:val="0"/>
        </w:rPr>
        <w:t xml:space="preserve">as </w:t>
      </w:r>
      <w:r w:rsidRPr="00596EA3">
        <w:rPr>
          <w:snapToGrid w:val="0"/>
          <w:lang w:eastAsia="zh-CN"/>
        </w:rPr>
        <w:t xml:space="preserve">defined </w:t>
      </w:r>
      <w:r w:rsidRPr="00596EA3">
        <w:rPr>
          <w:snapToGrid w:val="0"/>
        </w:rPr>
        <w:t xml:space="preserve">in TS </w:t>
      </w:r>
      <w:r w:rsidRPr="00596EA3">
        <w:rPr>
          <w:snapToGrid w:val="0"/>
          <w:lang w:eastAsia="zh-CN"/>
        </w:rPr>
        <w:t xml:space="preserve">36.331 </w:t>
      </w:r>
      <w:r w:rsidRPr="00596EA3">
        <w:rPr>
          <w:rFonts w:eastAsia="宋体" w:hint="eastAsia"/>
          <w:snapToGrid w:val="0"/>
          <w:lang w:eastAsia="zh-CN"/>
        </w:rPr>
        <w:t>[2]</w:t>
      </w:r>
      <w:r w:rsidRPr="00596EA3">
        <w:rPr>
          <w:snapToGrid w:val="0"/>
        </w:rPr>
        <w:t xml:space="preserve">. </w:t>
      </w:r>
      <w:r w:rsidRPr="00596EA3">
        <w:rPr>
          <w:snapToGrid w:val="0"/>
          <w:lang w:eastAsia="zh-CN"/>
        </w:rPr>
        <w:t xml:space="preserve">If the </w:t>
      </w:r>
      <w:r w:rsidRPr="00596EA3">
        <w:rPr>
          <w:rFonts w:eastAsia="Batang"/>
          <w:bCs/>
          <w:i/>
        </w:rPr>
        <w:t>ServCellIndex</w:t>
      </w:r>
      <w:r w:rsidRPr="00596EA3">
        <w:rPr>
          <w:rFonts w:eastAsia="Yu Mincho"/>
        </w:rPr>
        <w:t xml:space="preserve"> </w:t>
      </w:r>
      <w:r w:rsidRPr="00596EA3">
        <w:rPr>
          <w:lang w:eastAsia="zh-CN"/>
        </w:rPr>
        <w:t xml:space="preserve">IE is included in the UE CONTEXT MODIFICATION REQUEST message, the ng-eNB-DU shall take this into account for the indicated SpCell. </w:t>
      </w:r>
    </w:p>
    <w:p w:rsidR="00D63C67" w:rsidRPr="00596EA3" w:rsidRDefault="00D63C67" w:rsidP="00D63C67">
      <w:r w:rsidRPr="00596EA3">
        <w:rPr>
          <w:snapToGrid w:val="0"/>
        </w:rPr>
        <w:t xml:space="preserve">If the </w:t>
      </w:r>
      <w:r w:rsidRPr="00596EA3">
        <w:rPr>
          <w:i/>
          <w:snapToGrid w:val="0"/>
        </w:rPr>
        <w:t>SCell To Be Setup List</w:t>
      </w:r>
      <w:r w:rsidRPr="00596EA3">
        <w:rPr>
          <w:snapToGrid w:val="0"/>
        </w:rPr>
        <w:t xml:space="preserve"> IE or </w:t>
      </w:r>
      <w:r w:rsidRPr="00596EA3">
        <w:rPr>
          <w:i/>
          <w:snapToGrid w:val="0"/>
        </w:rPr>
        <w:t>SCell To Be Removed List</w:t>
      </w:r>
      <w:r w:rsidRPr="00596EA3">
        <w:rPr>
          <w:snapToGrid w:val="0"/>
        </w:rPr>
        <w:t xml:space="preserve"> IE is included in the UE CONTEXT MODIFICATION REQUEST message, the ng-eNB-DU shall act as specified in TS 38.401</w:t>
      </w:r>
      <w:r w:rsidRPr="00596EA3">
        <w:rPr>
          <w:rFonts w:eastAsia="宋体" w:hint="eastAsia"/>
          <w:snapToGrid w:val="0"/>
          <w:lang w:eastAsia="zh-CN"/>
        </w:rPr>
        <w:t xml:space="preserve"> [4]</w:t>
      </w:r>
      <w:r w:rsidRPr="00596EA3">
        <w:rPr>
          <w:snapToGrid w:val="0"/>
        </w:rPr>
        <w:t>.</w:t>
      </w:r>
      <w:r w:rsidRPr="00596EA3">
        <w:t xml:space="preserve"> If the </w:t>
      </w:r>
      <w:r w:rsidRPr="00596EA3">
        <w:rPr>
          <w:i/>
        </w:rPr>
        <w:t xml:space="preserve">SCell To Be Setup List </w:t>
      </w:r>
      <w:r w:rsidRPr="00596EA3">
        <w:t xml:space="preserve">IE is included in the UE CONTEXT MODIFICATION REQUEST message and the indicated SCell(s) are already setup, the ng-eNB-DU shall </w:t>
      </w:r>
      <w:r w:rsidRPr="00596EA3">
        <w:rPr>
          <w:snapToGrid w:val="0"/>
        </w:rPr>
        <w:t>replace any previously received value</w:t>
      </w:r>
      <w:r w:rsidRPr="00596EA3">
        <w:t xml:space="preserve">. </w:t>
      </w:r>
    </w:p>
    <w:p w:rsidR="00D63C67" w:rsidRPr="00596EA3" w:rsidRDefault="00D63C67" w:rsidP="00D63C67">
      <w:pPr>
        <w:rPr>
          <w:snapToGrid w:val="0"/>
        </w:rPr>
      </w:pPr>
      <w:r w:rsidRPr="00596EA3">
        <w:rPr>
          <w:snapToGrid w:val="0"/>
        </w:rPr>
        <w:t xml:space="preserve">If the </w:t>
      </w:r>
      <w:r w:rsidRPr="00596EA3">
        <w:rPr>
          <w:i/>
          <w:snapToGrid w:val="0"/>
        </w:rPr>
        <w:t xml:space="preserve">DRX Cycle </w:t>
      </w:r>
      <w:r w:rsidRPr="00596EA3">
        <w:rPr>
          <w:snapToGrid w:val="0"/>
        </w:rPr>
        <w:t xml:space="preserve">IE is contained in the UE CONTEXT MODIFICATION REQUEST message, the ng-eNB-DU shall use the provided value from the ng-eNB-CU. </w:t>
      </w:r>
    </w:p>
    <w:p w:rsidR="00D63C67" w:rsidRPr="00596EA3" w:rsidRDefault="00D63C67" w:rsidP="00D63C67">
      <w:pPr>
        <w:rPr>
          <w:snapToGrid w:val="0"/>
        </w:rPr>
      </w:pPr>
      <w:r w:rsidRPr="00596EA3">
        <w:rPr>
          <w:snapToGrid w:val="0"/>
        </w:rPr>
        <w:t xml:space="preserve">If the </w:t>
      </w:r>
      <w:r w:rsidRPr="00596EA3">
        <w:rPr>
          <w:i/>
          <w:snapToGrid w:val="0"/>
        </w:rPr>
        <w:t>SRB To Be Setup List</w:t>
      </w:r>
      <w:r w:rsidRPr="00596EA3">
        <w:rPr>
          <w:snapToGrid w:val="0"/>
        </w:rPr>
        <w:t xml:space="preserve"> IE is contained in the UE CONTEXT MODIFICATION REQUEST message, the ng-eNB-DU shall act as specified in the TS 38.401 </w:t>
      </w:r>
      <w:r w:rsidRPr="00596EA3">
        <w:rPr>
          <w:rFonts w:eastAsia="宋体" w:hint="eastAsia"/>
          <w:snapToGrid w:val="0"/>
          <w:lang w:eastAsia="zh-CN"/>
        </w:rPr>
        <w:t>[4]</w:t>
      </w:r>
      <w:r w:rsidRPr="00596EA3">
        <w:rPr>
          <w:rFonts w:eastAsia="宋体"/>
          <w:snapToGrid w:val="0"/>
          <w:lang w:eastAsia="zh-CN"/>
        </w:rPr>
        <w:t>, and replace any previously received value</w:t>
      </w:r>
      <w:r w:rsidRPr="00596EA3">
        <w:rPr>
          <w:snapToGrid w:val="0"/>
        </w:rPr>
        <w:t xml:space="preserve">. </w:t>
      </w:r>
    </w:p>
    <w:p w:rsidR="00D63C67" w:rsidRPr="00596EA3" w:rsidRDefault="00D63C67" w:rsidP="00D63C67">
      <w:pPr>
        <w:rPr>
          <w:snapToGrid w:val="0"/>
        </w:rPr>
      </w:pPr>
      <w:r w:rsidRPr="00596EA3">
        <w:rPr>
          <w:snapToGrid w:val="0"/>
        </w:rPr>
        <w:t xml:space="preserve">If the </w:t>
      </w:r>
      <w:r w:rsidRPr="00596EA3">
        <w:rPr>
          <w:i/>
          <w:snapToGrid w:val="0"/>
        </w:rPr>
        <w:t>DRB To Be Setup List</w:t>
      </w:r>
      <w:r w:rsidRPr="00596EA3">
        <w:rPr>
          <w:snapToGrid w:val="0"/>
        </w:rPr>
        <w:t xml:space="preserve"> IE is contained in the UE CONTEXT MODIFICATION REQUEST message, the ng-eNB-DU shall act as specified in the TS 38.401 </w:t>
      </w:r>
      <w:r w:rsidRPr="00596EA3">
        <w:rPr>
          <w:rFonts w:eastAsia="宋体" w:hint="eastAsia"/>
          <w:snapToGrid w:val="0"/>
          <w:lang w:eastAsia="zh-CN"/>
        </w:rPr>
        <w:t>[4]</w:t>
      </w:r>
      <w:r w:rsidRPr="00596EA3">
        <w:rPr>
          <w:snapToGrid w:val="0"/>
        </w:rPr>
        <w:t>.</w:t>
      </w:r>
    </w:p>
    <w:p w:rsidR="00D63C67" w:rsidRPr="00596EA3" w:rsidRDefault="00D63C67" w:rsidP="00D63C67">
      <w:pPr>
        <w:rPr>
          <w:lang w:eastAsia="zh-CN"/>
        </w:rPr>
      </w:pPr>
      <w:r w:rsidRPr="00596EA3">
        <w:t xml:space="preserve">If the UE CONTEXT MODIFICATION REQUEST message contains the </w:t>
      </w:r>
      <w:r w:rsidRPr="00596EA3">
        <w:rPr>
          <w:i/>
        </w:rPr>
        <w:t>RRC-Container</w:t>
      </w:r>
      <w:r w:rsidRPr="00596EA3">
        <w:t xml:space="preserve"> IE, the ng-eNB-DU shall send the corresponding RRC message to the UE.</w:t>
      </w:r>
      <w:r w:rsidRPr="00596EA3">
        <w:rPr>
          <w:lang w:eastAsia="zh-CN"/>
        </w:rPr>
        <w:t xml:space="preserve"> </w:t>
      </w:r>
    </w:p>
    <w:p w:rsidR="00D63C67" w:rsidRPr="00596EA3" w:rsidRDefault="00D63C67" w:rsidP="00D63C67">
      <w:del w:id="339" w:author="Huawei -  Rapporteur" w:date="2020-04-01T17:14:00Z">
        <w:r w:rsidRPr="00596EA3" w:rsidDel="001D73A0">
          <w:delText>For NG-RAN operation, t</w:delText>
        </w:r>
      </w:del>
      <w:ins w:id="340" w:author="Huawei -  Rapporteur" w:date="2020-04-01T17:14:00Z">
        <w:r w:rsidR="001D73A0">
          <w:t>T</w:t>
        </w:r>
      </w:ins>
      <w:r w:rsidRPr="00596EA3">
        <w:t xml:space="preserve">he ng-eNB-CU shall include the </w:t>
      </w:r>
      <w:r w:rsidRPr="00596EA3">
        <w:rPr>
          <w:i/>
        </w:rPr>
        <w:t>DRB Information</w:t>
      </w:r>
      <w:r w:rsidRPr="00596EA3">
        <w:t xml:space="preserve"> IE in the UE CONTEXT MODIFICATION REQUEST message.</w:t>
      </w:r>
    </w:p>
    <w:p w:rsidR="00D63C67" w:rsidRPr="00596EA3" w:rsidRDefault="00D63C67" w:rsidP="00D63C67">
      <w:r w:rsidRPr="00596EA3">
        <w:t>The ng-eNB-DU shall report to the ng-eNB-CU, in the UE CONTEXT MODIFICATION RESPONSE message, the result for all the requested or modified DRBs and SRBs in the following way:</w:t>
      </w:r>
    </w:p>
    <w:p w:rsidR="00D63C67" w:rsidRPr="00596EA3" w:rsidRDefault="00D63C67" w:rsidP="00D63C67">
      <w:pPr>
        <w:pStyle w:val="B10"/>
      </w:pPr>
      <w:r w:rsidRPr="00596EA3">
        <w:t>-</w:t>
      </w:r>
      <w:r w:rsidRPr="00596EA3">
        <w:tab/>
        <w:t xml:space="preserve">A list of DRBs which are successfully established shall be included in the </w:t>
      </w:r>
      <w:r w:rsidRPr="00596EA3">
        <w:rPr>
          <w:i/>
        </w:rPr>
        <w:t>DRB Setup List</w:t>
      </w:r>
      <w:r w:rsidRPr="00596EA3">
        <w:t xml:space="preserve"> IE;</w:t>
      </w:r>
    </w:p>
    <w:p w:rsidR="00D63C67" w:rsidRPr="00596EA3" w:rsidRDefault="00D63C67" w:rsidP="00D63C67">
      <w:pPr>
        <w:pStyle w:val="B10"/>
      </w:pPr>
      <w:r w:rsidRPr="00596EA3">
        <w:t>-</w:t>
      </w:r>
      <w:r w:rsidRPr="00596EA3">
        <w:tab/>
        <w:t xml:space="preserve">A list of DRBs which failed to be established shall be included in the </w:t>
      </w:r>
      <w:r w:rsidRPr="00596EA3">
        <w:rPr>
          <w:i/>
        </w:rPr>
        <w:t>DRB Failed to be Setup List</w:t>
      </w:r>
      <w:r w:rsidRPr="00596EA3">
        <w:t xml:space="preserve"> IE;</w:t>
      </w:r>
    </w:p>
    <w:p w:rsidR="00D63C67" w:rsidRPr="00596EA3" w:rsidRDefault="00D63C67" w:rsidP="00D63C67">
      <w:pPr>
        <w:pStyle w:val="B10"/>
      </w:pPr>
      <w:r w:rsidRPr="00596EA3">
        <w:t>-</w:t>
      </w:r>
      <w:r w:rsidRPr="00596EA3">
        <w:tab/>
        <w:t xml:space="preserve">A list of DRBs which are successfully modified shall be included in the </w:t>
      </w:r>
      <w:r w:rsidRPr="00596EA3">
        <w:rPr>
          <w:i/>
        </w:rPr>
        <w:t>DRB Modified List</w:t>
      </w:r>
      <w:r w:rsidRPr="00596EA3">
        <w:t xml:space="preserve"> IE;</w:t>
      </w:r>
    </w:p>
    <w:p w:rsidR="00D63C67" w:rsidRPr="00596EA3" w:rsidRDefault="00D63C67" w:rsidP="00D63C67">
      <w:pPr>
        <w:pStyle w:val="B10"/>
      </w:pPr>
      <w:r w:rsidRPr="00596EA3">
        <w:t>-</w:t>
      </w:r>
      <w:r w:rsidRPr="00596EA3">
        <w:tab/>
        <w:t xml:space="preserve">A list of DRBs which failed to be modified shall be included in the </w:t>
      </w:r>
      <w:r w:rsidRPr="00596EA3">
        <w:rPr>
          <w:i/>
        </w:rPr>
        <w:t>DRB Failed to be Modified List</w:t>
      </w:r>
      <w:r w:rsidRPr="00596EA3">
        <w:t xml:space="preserve"> IE;</w:t>
      </w:r>
    </w:p>
    <w:p w:rsidR="00D63C67" w:rsidRPr="00596EA3" w:rsidRDefault="00D63C67" w:rsidP="00D63C67">
      <w:pPr>
        <w:pStyle w:val="B10"/>
      </w:pPr>
      <w:r w:rsidRPr="00596EA3">
        <w:t>-</w:t>
      </w:r>
      <w:r w:rsidRPr="00596EA3">
        <w:tab/>
        <w:t xml:space="preserve">A list of SRBs which failed to be established shall be included in the </w:t>
      </w:r>
      <w:r w:rsidRPr="00596EA3">
        <w:rPr>
          <w:i/>
        </w:rPr>
        <w:t>SRB Failed to be Setup List</w:t>
      </w:r>
      <w:r w:rsidRPr="00596EA3">
        <w:t xml:space="preserve"> IE. </w:t>
      </w:r>
    </w:p>
    <w:p w:rsidR="00D63C67" w:rsidRPr="00596EA3" w:rsidRDefault="00D63C67" w:rsidP="00D63C67">
      <w:r w:rsidRPr="00596EA3">
        <w:t>When the ng-eNB-DU reports the unsuccessful establishment of a DRB or SRB, the cause value should be precise enough to enable the ng-eNB-CU to know the reason for the unsuccessful establishment.</w:t>
      </w:r>
    </w:p>
    <w:p w:rsidR="00D63C67" w:rsidRPr="00596EA3" w:rsidRDefault="00D63C67" w:rsidP="00D63C67">
      <w:pPr>
        <w:rPr>
          <w:rFonts w:eastAsia="宋体"/>
        </w:rPr>
      </w:pPr>
      <w:r w:rsidRPr="00596EA3">
        <w:rPr>
          <w:rFonts w:eastAsia="宋体"/>
        </w:rPr>
        <w:t xml:space="preserve">If the </w:t>
      </w:r>
      <w:r w:rsidRPr="00596EA3">
        <w:rPr>
          <w:rFonts w:eastAsia="宋体"/>
          <w:i/>
        </w:rPr>
        <w:t>SCell Failed To Setup List</w:t>
      </w:r>
      <w:r w:rsidRPr="00596EA3">
        <w:rPr>
          <w:rFonts w:eastAsia="宋体"/>
        </w:rPr>
        <w:t xml:space="preserve"> IE is contained in the UE CONTEXT </w:t>
      </w:r>
      <w:r w:rsidRPr="00596EA3">
        <w:rPr>
          <w:rFonts w:eastAsia="宋体"/>
          <w:lang w:eastAsia="zh-CN"/>
        </w:rPr>
        <w:t>MODIFICATION</w:t>
      </w:r>
      <w:r w:rsidRPr="00596EA3">
        <w:rPr>
          <w:rFonts w:eastAsia="宋体"/>
        </w:rPr>
        <w:t xml:space="preserve"> RE</w:t>
      </w:r>
      <w:r w:rsidRPr="00596EA3">
        <w:rPr>
          <w:rFonts w:eastAsia="宋体"/>
          <w:lang w:eastAsia="zh-CN"/>
        </w:rPr>
        <w:t>SPONSE</w:t>
      </w:r>
      <w:r w:rsidRPr="00596EA3">
        <w:rPr>
          <w:rFonts w:eastAsia="宋体"/>
        </w:rPr>
        <w:t xml:space="preserve"> message, the ng-eNB-</w:t>
      </w:r>
      <w:r w:rsidRPr="00596EA3">
        <w:rPr>
          <w:rFonts w:eastAsia="宋体"/>
          <w:lang w:eastAsia="zh-CN"/>
        </w:rPr>
        <w:t>C</w:t>
      </w:r>
      <w:r w:rsidRPr="00596EA3">
        <w:rPr>
          <w:rFonts w:eastAsia="宋体"/>
        </w:rPr>
        <w:t xml:space="preserve">U shall </w:t>
      </w:r>
      <w:r w:rsidRPr="00596EA3">
        <w:rPr>
          <w:rFonts w:eastAsia="宋体"/>
          <w:lang w:eastAsia="zh-CN"/>
        </w:rPr>
        <w:t xml:space="preserve">regard the corresponding SCell(s) failed to </w:t>
      </w:r>
      <w:r w:rsidRPr="00596EA3">
        <w:rPr>
          <w:rFonts w:eastAsia="宋体"/>
        </w:rPr>
        <w:t>be established</w:t>
      </w:r>
      <w:r w:rsidRPr="00596EA3">
        <w:rPr>
          <w:rFonts w:eastAsia="宋体"/>
          <w:lang w:eastAsia="zh-CN"/>
        </w:rPr>
        <w:t xml:space="preserve"> with </w:t>
      </w:r>
      <w:r w:rsidRPr="00596EA3">
        <w:rPr>
          <w:rFonts w:eastAsia="宋体"/>
          <w:lang w:val="en-US" w:eastAsia="zh-CN"/>
        </w:rPr>
        <w:t xml:space="preserve">an </w:t>
      </w:r>
      <w:r w:rsidRPr="00596EA3">
        <w:rPr>
          <w:rFonts w:eastAsia="宋体"/>
          <w:lang w:eastAsia="zh-CN"/>
        </w:rPr>
        <w:t>appropriate cause value</w:t>
      </w:r>
      <w:r w:rsidRPr="00596EA3">
        <w:rPr>
          <w:rFonts w:eastAsia="宋体"/>
          <w:lang w:val="en-US" w:eastAsia="zh-CN"/>
        </w:rPr>
        <w:t xml:space="preserve"> </w:t>
      </w:r>
      <w:r w:rsidRPr="00596EA3">
        <w:rPr>
          <w:rFonts w:eastAsia="宋体"/>
          <w:lang w:eastAsia="zh-CN"/>
        </w:rPr>
        <w:t>for each SCell failed to setup</w:t>
      </w:r>
      <w:r w:rsidRPr="00596EA3">
        <w:rPr>
          <w:rFonts w:eastAsia="宋体"/>
        </w:rPr>
        <w:t>.</w:t>
      </w:r>
    </w:p>
    <w:p w:rsidR="00D63C67" w:rsidRPr="00596EA3" w:rsidRDefault="00D63C67" w:rsidP="00D63C67">
      <w:pPr>
        <w:rPr>
          <w:rFonts w:eastAsia="宋体"/>
        </w:rPr>
      </w:pPr>
      <w:r w:rsidRPr="00596EA3">
        <w:rPr>
          <w:rFonts w:eastAsia="宋体"/>
        </w:rPr>
        <w:t xml:space="preserve">If the </w:t>
      </w:r>
      <w:r w:rsidRPr="00596EA3">
        <w:rPr>
          <w:rFonts w:eastAsia="宋体"/>
          <w:i/>
        </w:rPr>
        <w:t>C-RNTI</w:t>
      </w:r>
      <w:r w:rsidRPr="00596EA3">
        <w:rPr>
          <w:rFonts w:eastAsia="宋体"/>
        </w:rPr>
        <w:t xml:space="preserve"> IE is included in the UE CONTEXT MODIFICATION RESPONSE, the ng-eNB-CU shall consider that the C-RNTI has been allocated by the ng-eNB-DU for this UE context.</w:t>
      </w:r>
    </w:p>
    <w:p w:rsidR="00D63C67" w:rsidRPr="00596EA3" w:rsidRDefault="00D63C67" w:rsidP="00D63C67">
      <w:pPr>
        <w:rPr>
          <w:rFonts w:eastAsia="宋体"/>
        </w:rPr>
      </w:pPr>
      <w:r w:rsidRPr="00596EA3">
        <w:t>The UE Context Modify Procedure is not used to configure SRB0.</w:t>
      </w:r>
    </w:p>
    <w:p w:rsidR="00D63C67" w:rsidRPr="00596EA3" w:rsidRDefault="00D63C67" w:rsidP="00D63C67">
      <w:pPr>
        <w:rPr>
          <w:rFonts w:eastAsia="宋体"/>
          <w:lang w:eastAsia="zh-CN"/>
        </w:rPr>
      </w:pPr>
      <w:r w:rsidRPr="00596EA3">
        <w:rPr>
          <w:rFonts w:eastAsia="MS Mincho"/>
          <w:noProof/>
          <w:snapToGrid w:val="0"/>
        </w:rPr>
        <w:t xml:space="preserve">If the </w:t>
      </w:r>
      <w:r w:rsidRPr="00596EA3">
        <w:rPr>
          <w:rFonts w:eastAsia="MS Mincho"/>
          <w:i/>
          <w:noProof/>
          <w:snapToGrid w:val="0"/>
        </w:rPr>
        <w:t xml:space="preserve">UL PDU Session Aggregate Maximum Bit Rate </w:t>
      </w:r>
      <w:r w:rsidRPr="00596EA3">
        <w:rPr>
          <w:rFonts w:eastAsia="MS Mincho"/>
          <w:noProof/>
          <w:snapToGrid w:val="0"/>
        </w:rPr>
        <w:t xml:space="preserve">IE is included in the </w:t>
      </w:r>
      <w:r w:rsidRPr="00596EA3">
        <w:rPr>
          <w:rFonts w:eastAsia="MS Mincho"/>
          <w:i/>
          <w:noProof/>
          <w:snapToGrid w:val="0"/>
        </w:rPr>
        <w:t>QoS Flow Level QoS Parameters</w:t>
      </w:r>
      <w:r w:rsidRPr="00596EA3">
        <w:rPr>
          <w:rFonts w:eastAsia="MS Mincho"/>
          <w:noProof/>
          <w:snapToGrid w:val="0"/>
        </w:rPr>
        <w:t xml:space="preserve"> IE contained in the UE CONTEXT MODIFICATION REQUEST message, the </w:t>
      </w:r>
      <w:r w:rsidRPr="00596EA3">
        <w:rPr>
          <w:rFonts w:eastAsia="Geneva"/>
          <w:noProof/>
          <w:lang w:eastAsia="zh-CN"/>
        </w:rPr>
        <w:t>ng-eNB-DU</w:t>
      </w:r>
      <w:r w:rsidRPr="00596EA3">
        <w:rPr>
          <w:rFonts w:eastAsia="MS Mincho"/>
          <w:noProof/>
          <w:snapToGrid w:val="0"/>
        </w:rPr>
        <w:t xml:space="preserve"> shall replace the received UL PDU Session Aggregate Maximum Bit Rate and use it </w:t>
      </w:r>
      <w:r w:rsidRPr="00596EA3">
        <w:rPr>
          <w:rFonts w:eastAsia="宋体"/>
          <w:lang w:eastAsia="zh-CN"/>
        </w:rPr>
        <w:t>as specified in TS 23.501 [8].</w:t>
      </w:r>
    </w:p>
    <w:p w:rsidR="00D63C67" w:rsidRPr="00596EA3" w:rsidRDefault="00D63C67" w:rsidP="00D63C67">
      <w:pPr>
        <w:rPr>
          <w:rFonts w:eastAsia="宋体"/>
          <w:noProof/>
          <w:snapToGrid w:val="0"/>
        </w:rPr>
      </w:pPr>
      <w:r w:rsidRPr="00596EA3">
        <w:rPr>
          <w:noProof/>
          <w:snapToGrid w:val="0"/>
        </w:rPr>
        <w:t xml:space="preserve">If the </w:t>
      </w:r>
      <w:r w:rsidRPr="00596EA3">
        <w:rPr>
          <w:i/>
          <w:noProof/>
          <w:snapToGrid w:val="0"/>
        </w:rPr>
        <w:t>ng-eNB-DU UE Aggregate Maximum Bit Rate Uplink</w:t>
      </w:r>
      <w:r w:rsidRPr="00596EA3">
        <w:rPr>
          <w:noProof/>
          <w:snapToGrid w:val="0"/>
        </w:rPr>
        <w:t xml:space="preserve"> IE is included in the UE CONTEXT MODIFICATION REQUEST message, the </w:t>
      </w:r>
      <w:r w:rsidRPr="00596EA3">
        <w:rPr>
          <w:rFonts w:eastAsia="Geneva"/>
          <w:noProof/>
          <w:lang w:eastAsia="zh-CN"/>
        </w:rPr>
        <w:t>ng-eNB-DU</w:t>
      </w:r>
      <w:r w:rsidRPr="00596EA3">
        <w:rPr>
          <w:noProof/>
          <w:snapToGrid w:val="0"/>
        </w:rPr>
        <w:t xml:space="preserve"> shall:</w:t>
      </w:r>
    </w:p>
    <w:p w:rsidR="00D63C67" w:rsidRPr="00596EA3" w:rsidRDefault="00D63C67" w:rsidP="00D63C67">
      <w:pPr>
        <w:pStyle w:val="B10"/>
        <w:rPr>
          <w:noProof/>
          <w:snapToGrid w:val="0"/>
        </w:rPr>
      </w:pPr>
      <w:r w:rsidRPr="00596EA3">
        <w:rPr>
          <w:noProof/>
          <w:snapToGrid w:val="0"/>
        </w:rPr>
        <w:t>-</w:t>
      </w:r>
      <w:r w:rsidRPr="00596EA3">
        <w:rPr>
          <w:noProof/>
          <w:snapToGrid w:val="0"/>
        </w:rPr>
        <w:tab/>
        <w:t>replace the previously provided ng-eNB-DU UE Aggregate Maximum Bit Rate Uplink with the new received ng-eNB-DU UE Aggregate Maximum Bit Rate Uplink;</w:t>
      </w:r>
    </w:p>
    <w:p w:rsidR="00D63C67" w:rsidRPr="00596EA3" w:rsidRDefault="00D63C67" w:rsidP="00D63C67">
      <w:pPr>
        <w:pStyle w:val="B10"/>
        <w:rPr>
          <w:rFonts w:eastAsia="宋体"/>
          <w:lang w:eastAsia="zh-CN"/>
        </w:rPr>
      </w:pPr>
      <w:r w:rsidRPr="00596EA3">
        <w:rPr>
          <w:noProof/>
          <w:snapToGrid w:val="0"/>
        </w:rPr>
        <w:t>-</w:t>
      </w:r>
      <w:r w:rsidRPr="00596EA3">
        <w:rPr>
          <w:noProof/>
          <w:snapToGrid w:val="0"/>
        </w:rPr>
        <w:tab/>
        <w:t>use the received ng-eNB-DU UE Aggregate Maximum Bit Rate Uplink for non-GBR Bearers for the concerned UE.</w:t>
      </w:r>
    </w:p>
    <w:p w:rsidR="00D63C67" w:rsidRPr="00596EA3" w:rsidRDefault="00D63C67" w:rsidP="00D63C67">
      <w:pPr>
        <w:rPr>
          <w:rFonts w:eastAsia="宋体"/>
        </w:rPr>
      </w:pPr>
      <w:r w:rsidRPr="00596EA3">
        <w:lastRenderedPageBreak/>
        <w:t xml:space="preserve">The </w:t>
      </w:r>
      <w:r w:rsidRPr="00596EA3">
        <w:rPr>
          <w:i/>
          <w:noProof/>
          <w:snapToGrid w:val="0"/>
        </w:rPr>
        <w:t xml:space="preserve">UL PDU Session Aggregate Maximum Bit Rate </w:t>
      </w:r>
      <w:r w:rsidRPr="00596EA3">
        <w:rPr>
          <w:noProof/>
          <w:snapToGrid w:val="0"/>
        </w:rPr>
        <w:t>IE</w:t>
      </w:r>
      <w:r w:rsidRPr="00596EA3">
        <w:t xml:space="preserve"> shall be sent if </w:t>
      </w:r>
      <w:r w:rsidRPr="00596EA3">
        <w:rPr>
          <w:i/>
        </w:rPr>
        <w:t>DRB to Be Setup List</w:t>
      </w:r>
      <w:r w:rsidRPr="00596EA3">
        <w:t xml:space="preserve"> IE is included and the ng-eNB-CU has not previously sent it. The ng-eNB-DU shall store and use the received ng-eNB-DU UE Aggregate Maximum Bit Rate Uplink.</w:t>
      </w:r>
    </w:p>
    <w:p w:rsidR="00FD7C83" w:rsidRPr="00D63C67" w:rsidRDefault="00FD7C83" w:rsidP="00FD7C83"/>
    <w:p w:rsidR="00FD7C83" w:rsidRDefault="00FD7C83" w:rsidP="00FD7C83">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EF0E37" w:rsidRPr="00596EA3" w:rsidRDefault="00EF0E37" w:rsidP="00EF0E37">
      <w:pPr>
        <w:pStyle w:val="40"/>
      </w:pPr>
      <w:bookmarkStart w:id="341" w:name="_Toc25943751"/>
      <w:bookmarkStart w:id="342" w:name="_Toc29998417"/>
      <w:bookmarkStart w:id="343" w:name="_Toc30001991"/>
      <w:bookmarkStart w:id="344" w:name="_Toc30002241"/>
      <w:bookmarkStart w:id="345" w:name="_Toc30004246"/>
      <w:bookmarkStart w:id="346" w:name="_Toc35428769"/>
      <w:bookmarkStart w:id="347" w:name="_Toc35429019"/>
      <w:r w:rsidRPr="00596EA3">
        <w:t>9.</w:t>
      </w:r>
      <w:r w:rsidRPr="00596EA3">
        <w:rPr>
          <w:rFonts w:eastAsia="宋体" w:hint="eastAsia"/>
          <w:lang w:eastAsia="zh-CN"/>
        </w:rPr>
        <w:t>2</w:t>
      </w:r>
      <w:r w:rsidRPr="00596EA3">
        <w:t>.1.7</w:t>
      </w:r>
      <w:r w:rsidRPr="00596EA3">
        <w:tab/>
        <w:t>NG-ENB-DU CONFIGURATION UPDATE</w:t>
      </w:r>
      <w:bookmarkEnd w:id="341"/>
      <w:bookmarkEnd w:id="342"/>
      <w:bookmarkEnd w:id="343"/>
      <w:bookmarkEnd w:id="344"/>
      <w:bookmarkEnd w:id="345"/>
      <w:bookmarkEnd w:id="346"/>
      <w:bookmarkEnd w:id="347"/>
    </w:p>
    <w:p w:rsidR="00EF0E37" w:rsidRPr="00596EA3" w:rsidRDefault="00EF0E37" w:rsidP="00EF0E37">
      <w:r w:rsidRPr="00596EA3">
        <w:t>This message is sent by the ng-eNB-DU to transfer updated information associated to a W1-C interface instance.</w:t>
      </w:r>
    </w:p>
    <w:p w:rsidR="00EF0E37" w:rsidRPr="00596EA3" w:rsidRDefault="00EF0E37" w:rsidP="00EF0E37">
      <w:pPr>
        <w:rPr>
          <w:rFonts w:eastAsia="Batang"/>
        </w:rPr>
      </w:pPr>
      <w:r w:rsidRPr="00596EA3">
        <w:t xml:space="preserve">Direction: ng-eNB-DU </w:t>
      </w:r>
      <w:r w:rsidRPr="00596EA3">
        <w:sym w:font="Symbol" w:char="F0AE"/>
      </w:r>
      <w:r w:rsidRPr="00596EA3">
        <w:t xml:space="preserve"> ng-eNB-CU</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276"/>
        <w:gridCol w:w="1276"/>
        <w:gridCol w:w="1417"/>
        <w:gridCol w:w="992"/>
        <w:gridCol w:w="1134"/>
      </w:tblGrid>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H"/>
              <w:rPr>
                <w:rFonts w:eastAsia="宋体"/>
                <w:lang w:eastAsia="ja-JP"/>
              </w:rPr>
            </w:pPr>
            <w:r w:rsidRPr="00596EA3">
              <w:rPr>
                <w:lang w:eastAsia="ja-JP"/>
              </w:rPr>
              <w:t>Assigned Criticality</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lang w:eastAsia="ja-JP"/>
              </w:rPr>
              <w:t>9.3.1.1</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t>Transaction ID</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t>9.3.1.23</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t>YES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rPr>
                <w:rFonts w:ascii="Arial" w:eastAsia="宋体" w:hAnsi="Arial" w:cs="Arial"/>
                <w:b/>
                <w:sz w:val="18"/>
                <w:szCs w:val="18"/>
                <w:lang w:eastAsia="ja-JP"/>
              </w:rPr>
            </w:pPr>
            <w:r w:rsidRPr="00596EA3">
              <w:rPr>
                <w:rFonts w:ascii="Arial" w:hAnsi="Arial" w:cs="Arial"/>
                <w:b/>
                <w:sz w:val="18"/>
                <w:szCs w:val="18"/>
                <w:lang w:eastAsia="ja-JP"/>
              </w:rPr>
              <w:t>Served Cells To Add List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Complete list of added cells served by the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142"/>
              <w:rPr>
                <w:rFonts w:ascii="Arial" w:eastAsia="宋体" w:hAnsi="Arial" w:cs="Arial"/>
                <w:b/>
                <w:sz w:val="18"/>
                <w:szCs w:val="18"/>
                <w:lang w:eastAsia="ja-JP"/>
              </w:rPr>
            </w:pPr>
            <w:r w:rsidRPr="00596EA3">
              <w:rPr>
                <w:rFonts w:ascii="Arial" w:hAnsi="Arial" w:cs="Arial"/>
                <w:b/>
                <w:sz w:val="18"/>
                <w:szCs w:val="18"/>
                <w:lang w:eastAsia="ja-JP"/>
              </w:rPr>
              <w:t>&gt;Served Cells To Add Item</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i/>
                <w:szCs w:val="18"/>
                <w:lang w:eastAsia="ja-JP"/>
              </w:rPr>
            </w:pPr>
            <w:r w:rsidRPr="00596EA3">
              <w:rPr>
                <w:rFonts w:cs="Arial"/>
                <w:i/>
                <w:szCs w:val="18"/>
                <w:lang w:eastAsia="ja-JP"/>
              </w:rPr>
              <w:t>1 .. &lt;maxCellinng-eNBDU&gt;</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eastAsia="宋体" w:hAnsi="Arial" w:cs="Arial"/>
                <w:sz w:val="18"/>
                <w:szCs w:val="18"/>
                <w:lang w:eastAsia="ja-JP"/>
              </w:rPr>
            </w:pPr>
            <w:r w:rsidRPr="00596EA3">
              <w:rPr>
                <w:rFonts w:ascii="Arial" w:hAnsi="Arial" w:cs="Arial"/>
                <w:sz w:val="18"/>
                <w:szCs w:val="18"/>
                <w:lang w:eastAsia="ja-JP"/>
              </w:rPr>
              <w:t>&gt;&gt;Served Cell Information</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9.3.1.10</w:t>
            </w: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Information about the cells configured in the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rFonts w:eastAsia="宋体" w:cs="Arial"/>
                <w:szCs w:val="18"/>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eastAsia="宋体" w:hAnsi="Arial" w:cs="Arial"/>
                <w:sz w:val="18"/>
                <w:szCs w:val="18"/>
                <w:lang w:eastAsia="ja-JP"/>
              </w:rPr>
            </w:pPr>
            <w:r w:rsidRPr="00596EA3">
              <w:rPr>
                <w:rFonts w:ascii="Arial" w:hAnsi="Arial" w:cs="Arial"/>
                <w:sz w:val="18"/>
                <w:szCs w:val="18"/>
                <w:lang w:eastAsia="ja-JP"/>
              </w:rPr>
              <w:t>&gt;&gt;ng-eNB-DU System Information</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O</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9.3.1.18</w:t>
            </w: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RRC container with system information owned by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rFonts w:eastAsia="宋体" w:cs="Arial"/>
                <w:szCs w:val="18"/>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rPr>
                <w:rFonts w:ascii="Arial" w:eastAsia="宋体" w:hAnsi="Arial" w:cs="Arial"/>
                <w:b/>
                <w:sz w:val="18"/>
                <w:szCs w:val="18"/>
                <w:lang w:eastAsia="ja-JP"/>
              </w:rPr>
            </w:pPr>
            <w:r w:rsidRPr="00596EA3">
              <w:rPr>
                <w:rFonts w:ascii="Arial" w:hAnsi="Arial" w:cs="Arial"/>
                <w:b/>
                <w:sz w:val="18"/>
                <w:szCs w:val="18"/>
                <w:lang w:eastAsia="ja-JP"/>
              </w:rPr>
              <w:t>Served Cells To Modify List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Complete list of modified cells served by the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142"/>
              <w:rPr>
                <w:rFonts w:ascii="Arial" w:eastAsia="宋体" w:hAnsi="Arial" w:cs="Arial"/>
                <w:b/>
                <w:sz w:val="18"/>
                <w:szCs w:val="18"/>
                <w:lang w:eastAsia="ja-JP"/>
              </w:rPr>
            </w:pPr>
            <w:r w:rsidRPr="00596EA3">
              <w:rPr>
                <w:rFonts w:ascii="Arial" w:hAnsi="Arial" w:cs="Arial"/>
                <w:b/>
                <w:sz w:val="18"/>
                <w:szCs w:val="18"/>
                <w:lang w:eastAsia="ja-JP"/>
              </w:rPr>
              <w:t>&gt;Served Cells To Modify Item</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i/>
                <w:szCs w:val="18"/>
                <w:lang w:eastAsia="ja-JP"/>
              </w:rPr>
            </w:pPr>
            <w:r w:rsidRPr="00596EA3">
              <w:rPr>
                <w:rFonts w:cs="Arial"/>
                <w:i/>
                <w:szCs w:val="18"/>
                <w:lang w:eastAsia="ja-JP"/>
              </w:rPr>
              <w:t>1 .. &lt;maxCellinng-eNBDU&gt;</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hAnsi="Arial" w:cs="Arial"/>
                <w:sz w:val="18"/>
                <w:szCs w:val="18"/>
                <w:lang w:eastAsia="ja-JP"/>
              </w:rPr>
            </w:pPr>
            <w:r w:rsidRPr="00596EA3">
              <w:rPr>
                <w:rFonts w:ascii="Arial" w:hAnsi="Arial" w:cs="Arial"/>
                <w:sz w:val="18"/>
                <w:szCs w:val="18"/>
                <w:lang w:eastAsia="ja-JP"/>
              </w:rPr>
              <w:t>&gt;&gt;Old E-UTRAN CGI</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E-UTRAN CGI</w:t>
            </w:r>
          </w:p>
          <w:p w:rsidR="00EF0E37" w:rsidRPr="00596EA3" w:rsidRDefault="00EF0E37" w:rsidP="00585D0A">
            <w:pPr>
              <w:pStyle w:val="TAL"/>
              <w:rPr>
                <w:rFonts w:eastAsia="宋体" w:cs="Arial"/>
                <w:szCs w:val="18"/>
                <w:lang w:eastAsia="ja-JP"/>
              </w:rPr>
            </w:pPr>
            <w:r w:rsidRPr="00596EA3">
              <w:rPr>
                <w:rFonts w:cs="Arial"/>
                <w:szCs w:val="18"/>
                <w:lang w:eastAsia="ja-JP"/>
              </w:rPr>
              <w:t>9.3.1.12</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rFonts w:eastAsia="宋体" w:cs="Arial"/>
                <w:szCs w:val="18"/>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hAnsi="Arial" w:cs="Arial"/>
                <w:sz w:val="18"/>
                <w:szCs w:val="18"/>
                <w:lang w:eastAsia="ja-JP"/>
              </w:rPr>
            </w:pPr>
            <w:r w:rsidRPr="00596EA3">
              <w:rPr>
                <w:rFonts w:ascii="Arial" w:hAnsi="Arial" w:cs="Arial"/>
                <w:sz w:val="18"/>
                <w:szCs w:val="18"/>
                <w:lang w:eastAsia="ja-JP"/>
              </w:rPr>
              <w:t>&gt;&gt;Served Cell Information</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9.3.1.10</w:t>
            </w: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Information about the cells configured in the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rFonts w:eastAsia="宋体" w:cs="Arial"/>
                <w:szCs w:val="18"/>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eastAsia="宋体" w:hAnsi="Arial" w:cs="Arial"/>
                <w:sz w:val="18"/>
                <w:szCs w:val="18"/>
                <w:lang w:eastAsia="ja-JP"/>
              </w:rPr>
            </w:pPr>
            <w:r w:rsidRPr="00596EA3">
              <w:rPr>
                <w:rFonts w:ascii="Arial" w:hAnsi="Arial" w:cs="Arial"/>
                <w:sz w:val="18"/>
                <w:szCs w:val="18"/>
                <w:lang w:eastAsia="ja-JP"/>
              </w:rPr>
              <w:t>&gt;&gt;ng-eNB-DU System Information</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O</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9.3.1.18</w:t>
            </w: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RRC container with system information owned by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rFonts w:eastAsia="宋体" w:cs="Arial"/>
                <w:szCs w:val="18"/>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rPr>
                <w:rFonts w:ascii="Arial" w:eastAsia="宋体" w:hAnsi="Arial" w:cs="Arial"/>
                <w:b/>
                <w:sz w:val="18"/>
                <w:szCs w:val="18"/>
                <w:lang w:eastAsia="ja-JP"/>
              </w:rPr>
            </w:pPr>
            <w:r w:rsidRPr="00596EA3">
              <w:rPr>
                <w:rFonts w:ascii="Arial" w:hAnsi="Arial" w:cs="Arial"/>
                <w:b/>
                <w:sz w:val="18"/>
                <w:szCs w:val="18"/>
                <w:lang w:eastAsia="ja-JP"/>
              </w:rPr>
              <w:t>Served Cells To Delete List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i/>
                <w:szCs w:val="18"/>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Complete list of deleted cells served by the ng-eNB-DU</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142"/>
              <w:rPr>
                <w:rFonts w:ascii="Arial" w:eastAsia="宋体" w:hAnsi="Arial" w:cs="Arial"/>
                <w:b/>
                <w:sz w:val="18"/>
                <w:szCs w:val="18"/>
                <w:lang w:eastAsia="ja-JP"/>
              </w:rPr>
            </w:pPr>
            <w:r w:rsidRPr="00596EA3">
              <w:rPr>
                <w:rFonts w:ascii="Arial" w:hAnsi="Arial" w:cs="Arial"/>
                <w:b/>
                <w:sz w:val="18"/>
                <w:szCs w:val="18"/>
                <w:lang w:eastAsia="ja-JP"/>
              </w:rPr>
              <w:t>&gt;Served Cells To Delete Item</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i/>
                <w:szCs w:val="18"/>
                <w:lang w:eastAsia="ja-JP"/>
              </w:rPr>
            </w:pPr>
            <w:r w:rsidRPr="00596EA3">
              <w:rPr>
                <w:rFonts w:cs="Arial"/>
                <w:i/>
                <w:szCs w:val="18"/>
                <w:lang w:eastAsia="ja-JP"/>
              </w:rPr>
              <w:t>1.. &lt;maxCellinng-eNBDU&gt;</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rFonts w:eastAsia="宋体" w:cs="Arial"/>
                <w:szCs w:val="18"/>
                <w:lang w:eastAsia="ja-JP"/>
              </w:rPr>
            </w:pPr>
            <w:r w:rsidRPr="00596EA3">
              <w:rPr>
                <w:rFonts w:cs="Arial"/>
                <w:szCs w:val="18"/>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eastAsia="宋体" w:hAnsi="Arial" w:cs="Arial"/>
                <w:sz w:val="18"/>
                <w:szCs w:val="18"/>
                <w:lang w:eastAsia="ja-JP"/>
              </w:rPr>
            </w:pPr>
            <w:r w:rsidRPr="00596EA3">
              <w:rPr>
                <w:rFonts w:ascii="Arial" w:hAnsi="Arial" w:cs="Arial"/>
                <w:sz w:val="18"/>
                <w:szCs w:val="18"/>
                <w:lang w:eastAsia="ja-JP"/>
              </w:rPr>
              <w:t>&gt;&gt;Old E-UTRAN CGI</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eastAsia="宋体" w:cs="Arial"/>
                <w:szCs w:val="18"/>
                <w:lang w:eastAsia="ja-JP"/>
              </w:rPr>
            </w:pPr>
            <w:r w:rsidRPr="00596EA3">
              <w:rPr>
                <w:rFonts w:cs="Arial"/>
                <w:szCs w:val="18"/>
                <w:lang w:eastAsia="ja-JP"/>
              </w:rPr>
              <w:t>E-UTRAN CGI</w:t>
            </w:r>
          </w:p>
          <w:p w:rsidR="00EF0E37" w:rsidRPr="00596EA3" w:rsidRDefault="00EF0E37" w:rsidP="00585D0A">
            <w:pPr>
              <w:pStyle w:val="TAL"/>
              <w:rPr>
                <w:rFonts w:eastAsia="宋体" w:cs="Arial"/>
                <w:szCs w:val="18"/>
                <w:lang w:eastAsia="ja-JP"/>
              </w:rPr>
            </w:pPr>
            <w:r w:rsidRPr="00596EA3">
              <w:rPr>
                <w:rFonts w:cs="Arial"/>
                <w:szCs w:val="18"/>
                <w:lang w:eastAsia="ja-JP"/>
              </w:rPr>
              <w:t>9.3.1.12</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eastAsia="宋体" w:cs="Arial"/>
                <w:szCs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rPr>
                <w:rFonts w:eastAsia="宋体"/>
                <w:lang w:eastAsia="ja-JP"/>
              </w:rPr>
            </w:pPr>
            <w:r w:rsidRPr="00596EA3">
              <w:rPr>
                <w:rFonts w:ascii="Arial" w:hAnsi="Arial" w:cs="Arial"/>
                <w:b/>
                <w:sz w:val="18"/>
                <w:szCs w:val="18"/>
                <w:lang w:eastAsia="ja-JP"/>
              </w:rPr>
              <w:lastRenderedPageBreak/>
              <w:t>Cells</w:t>
            </w:r>
            <w:r w:rsidRPr="00596EA3">
              <w:rPr>
                <w:rFonts w:ascii="Arial" w:hAnsi="Arial" w:cs="Arial"/>
                <w:b/>
                <w:noProof/>
                <w:sz w:val="18"/>
                <w:szCs w:val="18"/>
                <w:lang w:eastAsia="ja-JP"/>
              </w:rPr>
              <w:t xml:space="preserve"> Status</w:t>
            </w:r>
            <w:r w:rsidRPr="00596EA3">
              <w:rPr>
                <w:rFonts w:ascii="Arial" w:hAnsi="Arial" w:cs="Arial"/>
                <w:b/>
                <w:sz w:val="18"/>
                <w:szCs w:val="18"/>
                <w:lang w:eastAsia="ja-JP"/>
              </w:rPr>
              <w:t xml:space="preserve"> List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rFonts w:cs="Arial"/>
                <w:i/>
                <w:szCs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rFonts w:cs="Arial"/>
                <w:szCs w:val="18"/>
                <w:lang w:eastAsia="ja-JP"/>
              </w:rPr>
              <w:t>Complete list of active cells</w:t>
            </w: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142"/>
              <w:rPr>
                <w:rFonts w:eastAsia="宋体"/>
                <w:lang w:eastAsia="ja-JP"/>
              </w:rPr>
            </w:pPr>
            <w:r w:rsidRPr="00596EA3">
              <w:rPr>
                <w:rFonts w:ascii="Arial" w:hAnsi="Arial" w:cs="Arial"/>
                <w:b/>
                <w:sz w:val="18"/>
                <w:szCs w:val="18"/>
                <w:lang w:eastAsia="ja-JP"/>
              </w:rPr>
              <w:t xml:space="preserve">&gt; Cells </w:t>
            </w:r>
            <w:r w:rsidRPr="00596EA3">
              <w:rPr>
                <w:rFonts w:ascii="Arial" w:hAnsi="Arial" w:cs="Arial"/>
                <w:b/>
                <w:noProof/>
                <w:sz w:val="18"/>
                <w:szCs w:val="18"/>
                <w:lang w:eastAsia="ja-JP"/>
              </w:rPr>
              <w:t xml:space="preserve">Status </w:t>
            </w:r>
            <w:r w:rsidRPr="00596EA3">
              <w:rPr>
                <w:rFonts w:ascii="Arial" w:hAnsi="Arial" w:cs="Arial"/>
                <w:b/>
                <w:sz w:val="18"/>
                <w:szCs w:val="18"/>
                <w:lang w:eastAsia="ja-JP"/>
              </w:rPr>
              <w:t>Item</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rFonts w:cs="Arial"/>
                <w:i/>
                <w:szCs w:val="18"/>
                <w:lang w:eastAsia="ja-JP"/>
              </w:rPr>
              <w:t>0 .. &lt;maxCellinng-eNBDU&gt;</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reject</w:t>
            </w: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eastAsia="宋体"/>
                <w:lang w:eastAsia="ja-JP"/>
              </w:rPr>
            </w:pPr>
            <w:r w:rsidRPr="00596EA3">
              <w:rPr>
                <w:rFonts w:ascii="Arial" w:hAnsi="Arial" w:cs="Arial"/>
                <w:sz w:val="18"/>
                <w:szCs w:val="18"/>
                <w:lang w:eastAsia="ja-JP"/>
              </w:rPr>
              <w:t>&gt;&gt; E-UTRAN CGI</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rFonts w:cs="Arial"/>
                <w:szCs w:val="18"/>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lang w:eastAsia="ja-JP"/>
              </w:rPr>
            </w:pPr>
            <w:r w:rsidRPr="00596EA3">
              <w:rPr>
                <w:rFonts w:cs="Arial"/>
                <w:szCs w:val="18"/>
                <w:lang w:eastAsia="ja-JP"/>
              </w:rPr>
              <w:t>9.3.1.12</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lang w:eastAsia="ja-JP"/>
              </w:rPr>
            </w:pPr>
            <w:r w:rsidRPr="00596EA3">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ind w:left="284"/>
              <w:rPr>
                <w:rFonts w:ascii="Arial" w:eastAsia="宋体" w:hAnsi="Arial" w:cs="Arial"/>
                <w:noProof/>
                <w:sz w:val="18"/>
                <w:szCs w:val="18"/>
                <w:lang w:eastAsia="ja-JP"/>
              </w:rPr>
            </w:pPr>
            <w:r w:rsidRPr="00596EA3">
              <w:rPr>
                <w:rFonts w:ascii="Arial" w:hAnsi="Arial" w:cs="Arial"/>
                <w:noProof/>
                <w:sz w:val="18"/>
                <w:szCs w:val="18"/>
                <w:lang w:eastAsia="ja-JP"/>
              </w:rPr>
              <w:t>&gt;&gt; Service Status</w:t>
            </w:r>
          </w:p>
        </w:tc>
        <w:tc>
          <w:tcPr>
            <w:tcW w:w="1134"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cs="Arial"/>
                <w:noProof/>
                <w:szCs w:val="18"/>
                <w:lang w:eastAsia="ja-JP"/>
              </w:rPr>
            </w:pPr>
            <w:r w:rsidRPr="00596EA3">
              <w:rPr>
                <w:rFonts w:cs="Arial"/>
                <w:noProof/>
                <w:szCs w:val="18"/>
                <w:lang w:eastAsia="ja-JP"/>
              </w:rPr>
              <w:t>M</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noProof/>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L"/>
              <w:rPr>
                <w:rFonts w:cs="Arial"/>
                <w:noProof/>
                <w:szCs w:val="18"/>
                <w:lang w:eastAsia="ja-JP"/>
              </w:rPr>
            </w:pPr>
            <w:r w:rsidRPr="00596EA3">
              <w:rPr>
                <w:rFonts w:cs="Arial"/>
                <w:noProof/>
                <w:szCs w:val="18"/>
                <w:lang w:eastAsia="ja-JP"/>
              </w:rPr>
              <w:t>9.3.1.48</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noProof/>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EF0E37" w:rsidRPr="00596EA3" w:rsidRDefault="00EF0E37" w:rsidP="00585D0A">
            <w:pPr>
              <w:pStyle w:val="TAC"/>
              <w:rPr>
                <w:noProof/>
                <w:lang w:eastAsia="ja-JP"/>
              </w:rPr>
            </w:pPr>
            <w:r w:rsidRPr="00596EA3">
              <w:rPr>
                <w:noProof/>
                <w:lang w:eastAsia="ja-JP"/>
              </w:rPr>
              <w:t>-</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noProof/>
                <w:lang w:eastAsia="ja-JP"/>
              </w:rPr>
            </w:pPr>
          </w:p>
        </w:tc>
      </w:tr>
      <w:tr w:rsidR="00EF0E37" w:rsidRPr="00596EA3" w:rsidTr="00EF0E37">
        <w:trPr>
          <w:jc w:val="center"/>
        </w:trPr>
        <w:tc>
          <w:tcPr>
            <w:tcW w:w="2405" w:type="dxa"/>
            <w:tcBorders>
              <w:top w:val="single" w:sz="4" w:space="0" w:color="auto"/>
              <w:left w:val="single" w:sz="4" w:space="0" w:color="auto"/>
              <w:bottom w:val="single" w:sz="4" w:space="0" w:color="auto"/>
              <w:right w:val="single" w:sz="4" w:space="0" w:color="auto"/>
            </w:tcBorders>
          </w:tcPr>
          <w:p w:rsidR="00EF0E37" w:rsidRPr="00FF65BD" w:rsidRDefault="00EF0E37" w:rsidP="00EF0E37">
            <w:pPr>
              <w:pStyle w:val="TAL"/>
            </w:pPr>
            <w:r>
              <w:t>ng-</w:t>
            </w:r>
            <w:del w:id="348" w:author="Huawei -  Rapporteur" w:date="2020-03-31T12:24:00Z">
              <w:r w:rsidRPr="009A0050" w:rsidDel="00EF0E37">
                <w:delText>gNB</w:delText>
              </w:r>
            </w:del>
            <w:ins w:id="349" w:author="Huawei -  Rapporteur" w:date="2020-03-31T12:24:00Z">
              <w:r>
                <w:t>e</w:t>
              </w:r>
              <w:r w:rsidRPr="009A0050">
                <w:t>NB</w:t>
              </w:r>
            </w:ins>
            <w:r w:rsidRPr="009A0050">
              <w:t>-DU ID</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cs="Arial"/>
                <w:noProof/>
                <w:szCs w:val="18"/>
                <w:lang w:eastAsia="ja-JP"/>
              </w:rPr>
            </w:pPr>
            <w:r w:rsidRPr="009A0050">
              <w:rPr>
                <w:rFonts w:cs="Arial"/>
                <w:noProof/>
                <w:szCs w:val="18"/>
                <w:lang w:eastAsia="ja-JP"/>
              </w:rPr>
              <w:t>O</w:t>
            </w: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noProof/>
                <w:lang w:eastAsia="ja-JP"/>
              </w:rPr>
            </w:pPr>
          </w:p>
        </w:tc>
        <w:tc>
          <w:tcPr>
            <w:tcW w:w="1276"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rFonts w:cs="Arial"/>
                <w:noProof/>
                <w:szCs w:val="18"/>
                <w:lang w:eastAsia="ja-JP"/>
              </w:rPr>
            </w:pPr>
            <w:r w:rsidRPr="009A0050">
              <w:rPr>
                <w:rFonts w:cs="Arial"/>
                <w:noProof/>
                <w:szCs w:val="18"/>
                <w:lang w:eastAsia="ja-JP"/>
              </w:rPr>
              <w:t>9.3.1.9</w:t>
            </w:r>
          </w:p>
        </w:tc>
        <w:tc>
          <w:tcPr>
            <w:tcW w:w="1417"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L"/>
              <w:rPr>
                <w:noProof/>
                <w:lang w:eastAsia="ja-JP"/>
              </w:rPr>
            </w:pPr>
          </w:p>
        </w:tc>
        <w:tc>
          <w:tcPr>
            <w:tcW w:w="992"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noProof/>
                <w:lang w:eastAsia="ja-JP"/>
              </w:rPr>
            </w:pPr>
            <w:r w:rsidRPr="009A0050">
              <w:rPr>
                <w:noProof/>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EF0E37" w:rsidRPr="00596EA3" w:rsidRDefault="00EF0E37" w:rsidP="00585D0A">
            <w:pPr>
              <w:pStyle w:val="TAC"/>
              <w:rPr>
                <w:noProof/>
                <w:lang w:eastAsia="ja-JP"/>
              </w:rPr>
            </w:pPr>
            <w:r w:rsidRPr="009A0050">
              <w:rPr>
                <w:noProof/>
                <w:lang w:eastAsia="ja-JP"/>
              </w:rPr>
              <w:t>reject</w:t>
            </w:r>
          </w:p>
        </w:tc>
      </w:tr>
    </w:tbl>
    <w:p w:rsidR="005569F4" w:rsidRDefault="005569F4" w:rsidP="005569F4">
      <w:pPr>
        <w:pStyle w:val="PL"/>
        <w:rPr>
          <w:rFonts w:eastAsia="MS Mincho"/>
          <w:lang w:eastAsia="ja-JP"/>
        </w:rPr>
      </w:pPr>
    </w:p>
    <w:p w:rsidR="00243DCA" w:rsidRDefault="00243DCA" w:rsidP="00243DCA">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243DCA" w:rsidRPr="00596EA3" w:rsidRDefault="00243DCA" w:rsidP="00243DCA">
      <w:pPr>
        <w:pStyle w:val="40"/>
      </w:pPr>
      <w:bookmarkStart w:id="350" w:name="_Toc25943806"/>
      <w:bookmarkStart w:id="351" w:name="_Toc29998472"/>
      <w:bookmarkStart w:id="352" w:name="_Toc30002046"/>
      <w:bookmarkStart w:id="353" w:name="_Toc30002296"/>
      <w:bookmarkStart w:id="354" w:name="_Toc30004301"/>
      <w:bookmarkStart w:id="355" w:name="_Toc35428824"/>
      <w:bookmarkStart w:id="356" w:name="_Toc35429074"/>
      <w:r w:rsidRPr="00596EA3">
        <w:t>9.</w:t>
      </w:r>
      <w:r w:rsidRPr="00596EA3">
        <w:rPr>
          <w:rFonts w:eastAsia="宋体" w:hint="eastAsia"/>
          <w:lang w:eastAsia="zh-CN"/>
        </w:rPr>
        <w:t>3</w:t>
      </w:r>
      <w:r w:rsidRPr="00596EA3">
        <w:rPr>
          <w:lang w:eastAsia="zh-CN"/>
        </w:rPr>
        <w:t>.1</w:t>
      </w:r>
      <w:r w:rsidRPr="00596EA3">
        <w:t>.17</w:t>
      </w:r>
      <w:r w:rsidRPr="00596EA3">
        <w:tab/>
        <w:t>E-UTRAN Frequency Info</w:t>
      </w:r>
      <w:bookmarkEnd w:id="350"/>
      <w:bookmarkEnd w:id="351"/>
      <w:bookmarkEnd w:id="352"/>
      <w:bookmarkEnd w:id="353"/>
      <w:bookmarkEnd w:id="354"/>
      <w:bookmarkEnd w:id="355"/>
      <w:bookmarkEnd w:id="356"/>
    </w:p>
    <w:p w:rsidR="00243DCA" w:rsidRPr="00596EA3" w:rsidRDefault="00243DCA" w:rsidP="00243DCA">
      <w:pPr>
        <w:rPr>
          <w:lang w:eastAsia="zh-CN"/>
        </w:rPr>
      </w:pPr>
      <w:r w:rsidRPr="00596EA3">
        <w:rPr>
          <w:lang w:eastAsia="zh-CN"/>
        </w:rPr>
        <w:t>The E-UTRAN Frequency Info defines the carrier frequency used in a cell for a given direction (UL or DL) in FDD or for both UL and DL directions in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1254"/>
        <w:gridCol w:w="1212"/>
        <w:gridCol w:w="1803"/>
        <w:gridCol w:w="2998"/>
      </w:tblGrid>
      <w:tr w:rsidR="00243DCA" w:rsidRPr="00596EA3" w:rsidTr="00243DCA">
        <w:tc>
          <w:tcPr>
            <w:tcW w:w="122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IE/Group Name</w:t>
            </w:r>
          </w:p>
        </w:tc>
        <w:tc>
          <w:tcPr>
            <w:tcW w:w="651"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Presence</w:t>
            </w:r>
          </w:p>
        </w:tc>
        <w:tc>
          <w:tcPr>
            <w:tcW w:w="629"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Range</w:t>
            </w:r>
          </w:p>
        </w:tc>
        <w:tc>
          <w:tcPr>
            <w:tcW w:w="93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IE Type and Reference</w:t>
            </w:r>
          </w:p>
        </w:tc>
        <w:tc>
          <w:tcPr>
            <w:tcW w:w="155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Semantics Description</w:t>
            </w:r>
          </w:p>
        </w:tc>
      </w:tr>
      <w:tr w:rsidR="00243DCA" w:rsidRPr="00596EA3" w:rsidTr="00243DCA">
        <w:tc>
          <w:tcPr>
            <w:tcW w:w="122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E-UTRAN ARFCN</w:t>
            </w:r>
          </w:p>
        </w:tc>
        <w:tc>
          <w:tcPr>
            <w:tcW w:w="651"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M</w:t>
            </w:r>
          </w:p>
        </w:tc>
        <w:tc>
          <w:tcPr>
            <w:tcW w:w="629"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93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INTEGER (0..</w:t>
            </w:r>
            <w:r w:rsidRPr="00596EA3">
              <w:t xml:space="preserve"> </w:t>
            </w:r>
            <w:r w:rsidRPr="00596EA3">
              <w:rPr>
                <w:lang w:eastAsia="ja-JP"/>
              </w:rPr>
              <w:t>maxE-UTRANARFCN)</w:t>
            </w:r>
          </w:p>
        </w:tc>
        <w:tc>
          <w:tcPr>
            <w:tcW w:w="155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MS Mincho"/>
                <w:lang w:eastAsia="ja-JP"/>
              </w:rPr>
            </w:pPr>
            <w:r w:rsidRPr="00596EA3">
              <w:rPr>
                <w:rFonts w:eastAsia="MS Mincho"/>
                <w:lang w:eastAsia="ja-JP"/>
              </w:rPr>
              <w:t>RF Reference Frequency as defined in TS</w:t>
            </w:r>
            <w:r w:rsidRPr="00596EA3">
              <w:t> </w:t>
            </w:r>
            <w:r w:rsidRPr="00596EA3">
              <w:rPr>
                <w:rFonts w:eastAsia="MS Mincho"/>
                <w:lang w:eastAsia="ja-JP"/>
              </w:rPr>
              <w:t xml:space="preserve">36.104 [14]. </w:t>
            </w:r>
          </w:p>
        </w:tc>
      </w:tr>
      <w:tr w:rsidR="00243DCA" w:rsidRPr="00596EA3" w:rsidTr="00243DCA">
        <w:tc>
          <w:tcPr>
            <w:tcW w:w="122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b/>
                <w:lang w:eastAsia="ja-JP"/>
              </w:rPr>
              <w:t>Frequency Band List</w:t>
            </w:r>
          </w:p>
        </w:tc>
        <w:tc>
          <w:tcPr>
            <w:tcW w:w="651"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629"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i/>
                <w:lang w:eastAsia="ja-JP"/>
              </w:rPr>
              <w:t>1</w:t>
            </w:r>
          </w:p>
        </w:tc>
        <w:tc>
          <w:tcPr>
            <w:tcW w:w="93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1557"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MS Mincho"/>
                <w:lang w:eastAsia="ja-JP"/>
              </w:rPr>
            </w:pPr>
          </w:p>
        </w:tc>
      </w:tr>
      <w:tr w:rsidR="00243DCA" w:rsidRPr="00596EA3" w:rsidTr="00243DCA">
        <w:tc>
          <w:tcPr>
            <w:tcW w:w="122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keepNext/>
              <w:keepLines/>
              <w:spacing w:after="0"/>
              <w:ind w:left="142"/>
              <w:rPr>
                <w:rFonts w:ascii="Arial" w:eastAsia="宋体" w:hAnsi="Arial"/>
                <w:sz w:val="18"/>
                <w:lang w:eastAsia="ja-JP"/>
              </w:rPr>
            </w:pPr>
            <w:r w:rsidRPr="00596EA3">
              <w:rPr>
                <w:rFonts w:ascii="Arial" w:hAnsi="Arial"/>
                <w:b/>
                <w:sz w:val="18"/>
                <w:lang w:eastAsia="ja-JP"/>
              </w:rPr>
              <w:t>&gt;Frequency Band Item</w:t>
            </w:r>
          </w:p>
        </w:tc>
        <w:tc>
          <w:tcPr>
            <w:tcW w:w="651"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629" w:type="pct"/>
            <w:tcBorders>
              <w:top w:val="single" w:sz="4" w:space="0" w:color="auto"/>
              <w:left w:val="single" w:sz="4" w:space="0" w:color="auto"/>
              <w:bottom w:val="single" w:sz="4" w:space="0" w:color="auto"/>
              <w:right w:val="single" w:sz="4" w:space="0" w:color="auto"/>
            </w:tcBorders>
            <w:hideMark/>
          </w:tcPr>
          <w:p w:rsidR="00243DCA" w:rsidRPr="00596EA3" w:rsidRDefault="00243DCA" w:rsidP="00F63F0D">
            <w:pPr>
              <w:pStyle w:val="TAL"/>
              <w:rPr>
                <w:rFonts w:eastAsia="宋体"/>
                <w:lang w:eastAsia="ja-JP"/>
              </w:rPr>
            </w:pPr>
            <w:r w:rsidRPr="00596EA3">
              <w:rPr>
                <w:i/>
                <w:lang w:eastAsia="ja-JP"/>
              </w:rPr>
              <w:t>1..&lt;maxnoof</w:t>
            </w:r>
            <w:del w:id="357" w:author="Huawei -  Rapporteur" w:date="2020-04-01T17:23:00Z">
              <w:r w:rsidRPr="00596EA3" w:rsidDel="00243DCA">
                <w:rPr>
                  <w:lang w:eastAsia="ja-JP"/>
                </w:rPr>
                <w:delText xml:space="preserve"> </w:delText>
              </w:r>
            </w:del>
            <w:r w:rsidRPr="00596EA3">
              <w:rPr>
                <w:lang w:eastAsia="ja-JP"/>
              </w:rPr>
              <w:t xml:space="preserve">E-UTRAN </w:t>
            </w:r>
            <w:r w:rsidRPr="00596EA3">
              <w:rPr>
                <w:i/>
                <w:lang w:eastAsia="ja-JP"/>
              </w:rPr>
              <w:t>CellBands&gt;</w:t>
            </w:r>
          </w:p>
        </w:tc>
        <w:tc>
          <w:tcPr>
            <w:tcW w:w="93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1557"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MS Mincho"/>
                <w:lang w:eastAsia="ja-JP"/>
              </w:rPr>
            </w:pPr>
          </w:p>
        </w:tc>
      </w:tr>
      <w:tr w:rsidR="00243DCA" w:rsidRPr="00596EA3" w:rsidTr="00243DCA">
        <w:tc>
          <w:tcPr>
            <w:tcW w:w="122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keepNext/>
              <w:keepLines/>
              <w:spacing w:after="0"/>
              <w:ind w:left="284"/>
              <w:rPr>
                <w:rFonts w:ascii="Arial" w:eastAsia="宋体" w:hAnsi="Arial" w:cs="Arial"/>
                <w:sz w:val="18"/>
              </w:rPr>
            </w:pPr>
            <w:r w:rsidRPr="00596EA3">
              <w:rPr>
                <w:rFonts w:ascii="Arial" w:hAnsi="Arial" w:cs="Arial"/>
                <w:sz w:val="18"/>
              </w:rPr>
              <w:t xml:space="preserve">&gt;&gt;E-UTRAN Frequency Band </w:t>
            </w:r>
          </w:p>
        </w:tc>
        <w:tc>
          <w:tcPr>
            <w:tcW w:w="651"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M</w:t>
            </w:r>
          </w:p>
        </w:tc>
        <w:tc>
          <w:tcPr>
            <w:tcW w:w="629"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93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INTEGER (1.. maxBandsEUTRA)</w:t>
            </w:r>
          </w:p>
        </w:tc>
        <w:tc>
          <w:tcPr>
            <w:tcW w:w="155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MS Mincho"/>
                <w:lang w:eastAsia="ja-JP"/>
              </w:rPr>
            </w:pPr>
            <w:r w:rsidRPr="00596EA3">
              <w:rPr>
                <w:rFonts w:eastAsia="MS Mincho"/>
                <w:lang w:eastAsia="ja-JP"/>
              </w:rPr>
              <w:t>Operating Band as defined in TS</w:t>
            </w:r>
            <w:r w:rsidRPr="00596EA3">
              <w:t> </w:t>
            </w:r>
            <w:r w:rsidRPr="00596EA3">
              <w:rPr>
                <w:rFonts w:eastAsia="MS Mincho"/>
                <w:lang w:eastAsia="ja-JP"/>
              </w:rPr>
              <w:t>36.104 [14].</w:t>
            </w:r>
          </w:p>
        </w:tc>
      </w:tr>
    </w:tbl>
    <w:p w:rsidR="00243DCA" w:rsidRDefault="00243DCA" w:rsidP="00243DCA">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243DCA" w:rsidRPr="00596EA3" w:rsidRDefault="00243DCA" w:rsidP="00243DCA">
      <w:pPr>
        <w:pStyle w:val="40"/>
        <w:rPr>
          <w:rFonts w:eastAsia="MS Mincho"/>
        </w:rPr>
      </w:pPr>
      <w:bookmarkStart w:id="358" w:name="_Toc30004345"/>
      <w:bookmarkStart w:id="359" w:name="_Toc35428868"/>
      <w:bookmarkStart w:id="360" w:name="_Toc35429118"/>
      <w:r w:rsidRPr="00596EA3">
        <w:rPr>
          <w:rFonts w:eastAsia="Batang"/>
          <w:lang w:eastAsia="zh-CN"/>
        </w:rPr>
        <w:t>9.3.1.61</w:t>
      </w:r>
      <w:r w:rsidRPr="00596EA3">
        <w:rPr>
          <w:rFonts w:eastAsia="Batang"/>
          <w:lang w:eastAsia="zh-CN"/>
        </w:rPr>
        <w:tab/>
      </w:r>
      <w:r w:rsidRPr="00596EA3">
        <w:t>Criticality Diagnostics</w:t>
      </w:r>
      <w:bookmarkEnd w:id="358"/>
      <w:bookmarkEnd w:id="359"/>
      <w:bookmarkEnd w:id="360"/>
    </w:p>
    <w:p w:rsidR="00243DCA" w:rsidRPr="00596EA3" w:rsidRDefault="00243DCA" w:rsidP="00243DCA">
      <w:pPr>
        <w:rPr>
          <w:rFonts w:eastAsia="MS Mincho"/>
        </w:rPr>
      </w:pPr>
      <w:r w:rsidRPr="00596EA3">
        <w:t xml:space="preserve">The </w:t>
      </w:r>
      <w:r w:rsidRPr="00596EA3">
        <w:rPr>
          <w:i/>
        </w:rPr>
        <w:t>Criticality Diagnostics</w:t>
      </w:r>
      <w:r w:rsidRPr="00596EA3">
        <w:t xml:space="preserve"> IE is sent by the ng-eNB-DU or the ng-eNB-CU when parts of a received message have not been comprehended or were missing, or if the message contained logical errors. When applicable, it contains information about which IEs were not comprehended or were missing.</w:t>
      </w:r>
    </w:p>
    <w:p w:rsidR="00243DCA" w:rsidRPr="00596EA3" w:rsidRDefault="00243DCA" w:rsidP="00243DCA">
      <w:pPr>
        <w:rPr>
          <w:rFonts w:eastAsia="宋体"/>
        </w:rPr>
      </w:pPr>
      <w:r w:rsidRPr="00596EA3">
        <w:t xml:space="preserve">For further details on how to use the </w:t>
      </w:r>
      <w:r w:rsidRPr="00596EA3">
        <w:rPr>
          <w:i/>
        </w:rPr>
        <w:t>Criticality Diagnostics</w:t>
      </w:r>
      <w:r w:rsidRPr="00596EA3">
        <w:t xml:space="preserve"> IE, (see clause 10). The conditions for inclusion of the </w:t>
      </w:r>
      <w:r w:rsidRPr="00596EA3">
        <w:rPr>
          <w:i/>
        </w:rPr>
        <w:t xml:space="preserve">Transaction ID </w:t>
      </w:r>
      <w:r w:rsidRPr="00596EA3">
        <w:t>IE are described in clause 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017"/>
        <w:gridCol w:w="1363"/>
        <w:gridCol w:w="2197"/>
        <w:gridCol w:w="2783"/>
      </w:tblGrid>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lastRenderedPageBreak/>
              <w:t>IE/Group Name</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Presence</w:t>
            </w:r>
          </w:p>
        </w:tc>
        <w:tc>
          <w:tcPr>
            <w:tcW w:w="75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Range</w:t>
            </w: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IE type and reference</w:t>
            </w:r>
          </w:p>
        </w:tc>
        <w:tc>
          <w:tcPr>
            <w:tcW w:w="1488"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H"/>
              <w:rPr>
                <w:rFonts w:eastAsia="宋体"/>
                <w:lang w:eastAsia="ja-JP"/>
              </w:rPr>
            </w:pPr>
            <w:r w:rsidRPr="00596EA3">
              <w:rPr>
                <w:lang w:eastAsia="ja-JP"/>
              </w:rPr>
              <w:t>Semantics description</w:t>
            </w: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Procedure Code</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snapToGrid w:val="0"/>
                <w:lang w:eastAsia="ja-JP"/>
              </w:rPr>
              <w:t>INTEGER (0..255)</w:t>
            </w:r>
          </w:p>
        </w:tc>
        <w:tc>
          <w:tcPr>
            <w:tcW w:w="1488"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snapToGrid w:val="0"/>
                <w:lang w:eastAsia="ja-JP"/>
              </w:rPr>
              <w:t xml:space="preserve">Procedure </w:t>
            </w:r>
            <w:r w:rsidRPr="00596EA3">
              <w:rPr>
                <w:rFonts w:eastAsia="MS Mincho"/>
                <w:snapToGrid w:val="0"/>
                <w:lang w:eastAsia="ja-JP"/>
              </w:rPr>
              <w:t>C</w:t>
            </w:r>
            <w:r w:rsidRPr="00596EA3">
              <w:rPr>
                <w:snapToGrid w:val="0"/>
                <w:lang w:eastAsia="ja-JP"/>
              </w:rPr>
              <w:t xml:space="preserve">ode is to be used if Criticality </w:t>
            </w:r>
            <w:r w:rsidRPr="00596EA3">
              <w:rPr>
                <w:rFonts w:eastAsia="MS Mincho"/>
                <w:snapToGrid w:val="0"/>
                <w:lang w:eastAsia="ja-JP"/>
              </w:rPr>
              <w:t>D</w:t>
            </w:r>
            <w:r w:rsidRPr="00596EA3">
              <w:rPr>
                <w:snapToGrid w:val="0"/>
                <w:lang w:eastAsia="ja-JP"/>
              </w:rPr>
              <w:t xml:space="preserve">iagnostics is part of Error Indication procedure, and not within the response message of the same </w:t>
            </w:r>
            <w:r w:rsidRPr="00596EA3">
              <w:rPr>
                <w:rFonts w:eastAsia="MS Mincho"/>
                <w:snapToGrid w:val="0"/>
                <w:lang w:eastAsia="ja-JP"/>
              </w:rPr>
              <w:t xml:space="preserve">procedure </w:t>
            </w:r>
            <w:r w:rsidRPr="00596EA3">
              <w:rPr>
                <w:snapToGrid w:val="0"/>
                <w:lang w:eastAsia="ja-JP"/>
              </w:rPr>
              <w:t>that caused the error.</w:t>
            </w: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Triggering Message</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snapToGrid w:val="0"/>
                <w:lang w:eastAsia="ja-JP"/>
              </w:rPr>
              <w:t>ENUMERATED(initiating message, successful outcome, unsuccessful outcome)</w:t>
            </w:r>
          </w:p>
        </w:tc>
        <w:tc>
          <w:tcPr>
            <w:tcW w:w="1488"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snapToGrid w:val="0"/>
                <w:lang w:eastAsia="ja-JP"/>
              </w:rPr>
              <w:t xml:space="preserve">The Triggering Message is used only if the Criticality </w:t>
            </w:r>
            <w:r w:rsidRPr="00596EA3">
              <w:rPr>
                <w:rFonts w:eastAsia="MS Mincho"/>
                <w:snapToGrid w:val="0"/>
                <w:lang w:eastAsia="ja-JP"/>
              </w:rPr>
              <w:t>D</w:t>
            </w:r>
            <w:r w:rsidRPr="00596EA3">
              <w:rPr>
                <w:snapToGrid w:val="0"/>
                <w:lang w:eastAsia="ja-JP"/>
              </w:rPr>
              <w:t>iagnostics is part of Error Indication procedure.</w:t>
            </w: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rFonts w:eastAsia="MS Mincho"/>
                <w:lang w:eastAsia="ja-JP"/>
              </w:rPr>
              <w:t xml:space="preserve">Procedure </w:t>
            </w:r>
            <w:r w:rsidRPr="00596EA3">
              <w:rPr>
                <w:lang w:eastAsia="ja-JP"/>
              </w:rPr>
              <w:t>Criticality</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lang w:eastAsia="ja-JP"/>
              </w:rPr>
              <w:t>O</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snapToGrid w:val="0"/>
                <w:lang w:eastAsia="ja-JP"/>
              </w:rPr>
              <w:t>ENUMERATED(reject, ignore, notify)</w:t>
            </w:r>
          </w:p>
        </w:tc>
        <w:tc>
          <w:tcPr>
            <w:tcW w:w="1488"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lang w:eastAsia="ja-JP"/>
              </w:rPr>
            </w:pPr>
            <w:r w:rsidRPr="00596EA3">
              <w:rPr>
                <w:snapToGrid w:val="0"/>
                <w:lang w:eastAsia="ja-JP"/>
              </w:rPr>
              <w:t xml:space="preserve">This </w:t>
            </w:r>
            <w:r w:rsidRPr="00596EA3">
              <w:rPr>
                <w:rFonts w:eastAsia="MS Mincho"/>
                <w:snapToGrid w:val="0"/>
                <w:lang w:eastAsia="ja-JP"/>
              </w:rPr>
              <w:t xml:space="preserve">Procedure </w:t>
            </w:r>
            <w:r w:rsidRPr="00596EA3">
              <w:rPr>
                <w:snapToGrid w:val="0"/>
                <w:lang w:eastAsia="ja-JP"/>
              </w:rPr>
              <w:t>Criticality is used for reporting the Criticality of the Triggering message</w:t>
            </w:r>
            <w:r w:rsidRPr="00596EA3">
              <w:rPr>
                <w:rFonts w:eastAsia="MS Mincho"/>
                <w:snapToGrid w:val="0"/>
                <w:lang w:eastAsia="ja-JP"/>
              </w:rPr>
              <w:t xml:space="preserve"> </w:t>
            </w:r>
            <w:r w:rsidRPr="00596EA3">
              <w:rPr>
                <w:snapToGrid w:val="0"/>
                <w:lang w:eastAsia="ja-JP"/>
              </w:rPr>
              <w:t>(Procedure).</w:t>
            </w: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MS Mincho"/>
                <w:lang w:eastAsia="ja-JP"/>
              </w:rPr>
            </w:pPr>
            <w:r w:rsidRPr="00596EA3">
              <w:rPr>
                <w:rFonts w:eastAsia="MS Mincho"/>
                <w:lang w:eastAsia="ja-JP"/>
              </w:rPr>
              <w:t>Transaction ID</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zCs w:val="18"/>
                <w:lang w:eastAsia="ja-JP"/>
              </w:rPr>
              <w:t>O</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napToGrid w:val="0"/>
                <w:szCs w:val="18"/>
                <w:lang w:eastAsia="ja-JP"/>
              </w:rPr>
            </w:pPr>
            <w:r w:rsidRPr="00596EA3">
              <w:rPr>
                <w:rFonts w:cs="Arial"/>
                <w:snapToGrid w:val="0"/>
                <w:szCs w:val="18"/>
                <w:lang w:eastAsia="ja-JP"/>
              </w:rPr>
              <w:t>9.3.1.23</w:t>
            </w:r>
          </w:p>
        </w:tc>
        <w:tc>
          <w:tcPr>
            <w:tcW w:w="1488"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napToGrid w:val="0"/>
                <w:szCs w:val="18"/>
                <w:lang w:eastAsia="ja-JP"/>
              </w:rPr>
            </w:pP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b/>
                <w:lang w:eastAsia="ja-JP"/>
              </w:rPr>
            </w:pPr>
            <w:r w:rsidRPr="00596EA3">
              <w:rPr>
                <w:b/>
                <w:lang w:eastAsia="ja-JP"/>
              </w:rPr>
              <w:t>Information Element Criticality Diagnostics</w:t>
            </w:r>
          </w:p>
        </w:tc>
        <w:tc>
          <w:tcPr>
            <w:tcW w:w="567"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c>
          <w:tcPr>
            <w:tcW w:w="75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68792C">
            <w:pPr>
              <w:pStyle w:val="TAL"/>
              <w:rPr>
                <w:rFonts w:eastAsia="宋体" w:cs="Arial"/>
                <w:i/>
                <w:szCs w:val="18"/>
                <w:lang w:eastAsia="ja-JP"/>
              </w:rPr>
            </w:pPr>
            <w:r w:rsidRPr="00596EA3">
              <w:rPr>
                <w:rFonts w:cs="Arial"/>
                <w:i/>
                <w:szCs w:val="18"/>
                <w:lang w:eastAsia="ja-JP"/>
              </w:rPr>
              <w:t>0 .. &lt;maxnoof</w:t>
            </w:r>
            <w:del w:id="361" w:author="Huawei -  Rapporteur" w:date="2020-04-01T17:23:00Z">
              <w:r w:rsidRPr="00596EA3" w:rsidDel="00243DCA">
                <w:rPr>
                  <w:rFonts w:cs="Arial"/>
                  <w:i/>
                  <w:szCs w:val="18"/>
                  <w:lang w:eastAsia="ja-JP"/>
                </w:rPr>
                <w:delText xml:space="preserve"> </w:delText>
              </w:r>
            </w:del>
            <w:r w:rsidRPr="00596EA3">
              <w:rPr>
                <w:rFonts w:cs="Arial"/>
                <w:i/>
                <w:szCs w:val="18"/>
                <w:lang w:eastAsia="ja-JP"/>
              </w:rPr>
              <w:t>Errors&gt;</w:t>
            </w:r>
          </w:p>
        </w:tc>
        <w:tc>
          <w:tcPr>
            <w:tcW w:w="96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c>
          <w:tcPr>
            <w:tcW w:w="1488"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w:t>
            </w:r>
            <w:r w:rsidRPr="00596EA3">
              <w:rPr>
                <w:rFonts w:ascii="Arial" w:eastAsia="MS Mincho" w:hAnsi="Arial" w:cs="Arial"/>
                <w:sz w:val="18"/>
                <w:szCs w:val="18"/>
                <w:lang w:eastAsia="ja-JP"/>
              </w:rPr>
              <w:t xml:space="preserve">IE </w:t>
            </w:r>
            <w:r w:rsidRPr="00596EA3">
              <w:rPr>
                <w:rFonts w:ascii="Arial" w:hAnsi="Arial" w:cs="Arial"/>
                <w:sz w:val="18"/>
                <w:szCs w:val="18"/>
                <w:lang w:eastAsia="ja-JP"/>
              </w:rPr>
              <w:t>Criticality</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napToGrid w:val="0"/>
                <w:szCs w:val="18"/>
                <w:lang w:eastAsia="ja-JP"/>
              </w:rPr>
              <w:t>ENUMERATED(reject, ignore, notify)</w:t>
            </w:r>
          </w:p>
        </w:tc>
        <w:tc>
          <w:tcPr>
            <w:tcW w:w="1488"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napToGrid w:val="0"/>
                <w:szCs w:val="18"/>
                <w:lang w:eastAsia="ja-JP"/>
              </w:rPr>
              <w:t xml:space="preserve">The </w:t>
            </w:r>
            <w:r w:rsidRPr="00596EA3">
              <w:rPr>
                <w:rFonts w:eastAsia="MS Mincho" w:cs="Arial"/>
                <w:snapToGrid w:val="0"/>
                <w:szCs w:val="18"/>
                <w:lang w:eastAsia="ja-JP"/>
              </w:rPr>
              <w:t xml:space="preserve">IE </w:t>
            </w:r>
            <w:r w:rsidRPr="00596EA3">
              <w:rPr>
                <w:rFonts w:cs="Arial"/>
                <w:snapToGrid w:val="0"/>
                <w:szCs w:val="18"/>
                <w:lang w:eastAsia="ja-JP"/>
              </w:rPr>
              <w:t>Criticality is used for reporting the criticality of the triggering IE. The value 'ignore' is not applicable.</w:t>
            </w: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&gt;IE I</w:t>
            </w:r>
            <w:r w:rsidRPr="00596EA3">
              <w:rPr>
                <w:rFonts w:ascii="Arial" w:eastAsia="MS Mincho" w:hAnsi="Arial" w:cs="Arial"/>
                <w:sz w:val="18"/>
                <w:szCs w:val="18"/>
                <w:lang w:eastAsia="ja-JP"/>
              </w:rPr>
              <w:t>D</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napToGrid w:val="0"/>
                <w:szCs w:val="18"/>
                <w:lang w:eastAsia="ja-JP"/>
              </w:rPr>
              <w:t>INTEGER (0..65535)</w:t>
            </w:r>
          </w:p>
        </w:tc>
        <w:tc>
          <w:tcPr>
            <w:tcW w:w="1488"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napToGrid w:val="0"/>
                <w:szCs w:val="18"/>
                <w:lang w:eastAsia="ja-JP"/>
              </w:rPr>
              <w:t>The IE I</w:t>
            </w:r>
            <w:r w:rsidRPr="00596EA3">
              <w:rPr>
                <w:rFonts w:eastAsia="MS Mincho" w:cs="Arial"/>
                <w:snapToGrid w:val="0"/>
                <w:szCs w:val="18"/>
                <w:lang w:eastAsia="ja-JP"/>
              </w:rPr>
              <w:t>D</w:t>
            </w:r>
            <w:r w:rsidRPr="00596EA3">
              <w:rPr>
                <w:rFonts w:cs="Arial"/>
                <w:snapToGrid w:val="0"/>
                <w:szCs w:val="18"/>
                <w:lang w:eastAsia="ja-JP"/>
              </w:rPr>
              <w:t xml:space="preserve"> of the not understood or missing IE.</w:t>
            </w:r>
          </w:p>
        </w:tc>
      </w:tr>
      <w:tr w:rsidR="00243DCA" w:rsidRPr="00596EA3" w:rsidTr="00585D0A">
        <w:tc>
          <w:tcPr>
            <w:tcW w:w="1222"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&gt;Type of Error</w:t>
            </w:r>
          </w:p>
        </w:tc>
        <w:tc>
          <w:tcPr>
            <w:tcW w:w="567"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zCs w:val="18"/>
                <w:lang w:eastAsia="ja-JP"/>
              </w:rPr>
              <w:t>M</w:t>
            </w:r>
          </w:p>
        </w:tc>
        <w:tc>
          <w:tcPr>
            <w:tcW w:w="756"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rsidR="00243DCA" w:rsidRPr="00596EA3" w:rsidRDefault="00243DCA" w:rsidP="00585D0A">
            <w:pPr>
              <w:pStyle w:val="TAL"/>
              <w:rPr>
                <w:rFonts w:eastAsia="宋体" w:cs="Arial"/>
                <w:szCs w:val="18"/>
                <w:lang w:eastAsia="ja-JP"/>
              </w:rPr>
            </w:pPr>
            <w:r w:rsidRPr="00596EA3">
              <w:rPr>
                <w:rFonts w:cs="Arial"/>
                <w:snapToGrid w:val="0"/>
                <w:szCs w:val="18"/>
                <w:lang w:eastAsia="ja-JP"/>
              </w:rPr>
              <w:t>ENUMERATED(not understood, missing, ...)</w:t>
            </w:r>
          </w:p>
        </w:tc>
        <w:tc>
          <w:tcPr>
            <w:tcW w:w="1488" w:type="pct"/>
            <w:tcBorders>
              <w:top w:val="single" w:sz="4" w:space="0" w:color="auto"/>
              <w:left w:val="single" w:sz="4" w:space="0" w:color="auto"/>
              <w:bottom w:val="single" w:sz="4" w:space="0" w:color="auto"/>
              <w:right w:val="single" w:sz="4" w:space="0" w:color="auto"/>
            </w:tcBorders>
          </w:tcPr>
          <w:p w:rsidR="00243DCA" w:rsidRPr="00596EA3" w:rsidRDefault="00243DCA" w:rsidP="00585D0A">
            <w:pPr>
              <w:pStyle w:val="TAL"/>
              <w:rPr>
                <w:rFonts w:eastAsia="宋体" w:cs="Arial"/>
                <w:szCs w:val="18"/>
                <w:lang w:eastAsia="ja-JP"/>
              </w:rPr>
            </w:pPr>
          </w:p>
        </w:tc>
      </w:tr>
    </w:tbl>
    <w:p w:rsidR="001D73A0" w:rsidRDefault="001D73A0" w:rsidP="001D73A0">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CA6D31" w:rsidRPr="00596EA3" w:rsidRDefault="00CA6D31" w:rsidP="00CA6D31">
      <w:pPr>
        <w:pStyle w:val="PL"/>
        <w:rPr>
          <w:lang w:eastAsia="ja-JP"/>
        </w:rPr>
      </w:pPr>
      <w:r w:rsidRPr="00596EA3">
        <w:rPr>
          <w:lang w:eastAsia="ja-JP"/>
        </w:rPr>
        <w:t>CauseRadioNetwork ::= ENUMERATED {</w:t>
      </w:r>
    </w:p>
    <w:p w:rsidR="00CA6D31" w:rsidRPr="00596EA3" w:rsidRDefault="00CA6D31" w:rsidP="00CA6D31">
      <w:pPr>
        <w:pStyle w:val="PL"/>
        <w:rPr>
          <w:lang w:eastAsia="ja-JP"/>
        </w:rPr>
      </w:pPr>
      <w:r w:rsidRPr="00596EA3">
        <w:rPr>
          <w:lang w:eastAsia="ja-JP"/>
        </w:rPr>
        <w:tab/>
        <w:t>unspecified,</w:t>
      </w:r>
    </w:p>
    <w:p w:rsidR="00CA6D31" w:rsidRPr="00596EA3" w:rsidRDefault="00CA6D31" w:rsidP="00CA6D31">
      <w:pPr>
        <w:pStyle w:val="PL"/>
        <w:rPr>
          <w:lang w:eastAsia="ja-JP"/>
        </w:rPr>
      </w:pPr>
      <w:r w:rsidRPr="00596EA3">
        <w:rPr>
          <w:lang w:eastAsia="ja-JP"/>
        </w:rPr>
        <w:tab/>
        <w:t>rl-failure-rlc,</w:t>
      </w:r>
    </w:p>
    <w:p w:rsidR="00CA6D31" w:rsidRPr="00596EA3" w:rsidRDefault="00CA6D31" w:rsidP="00CA6D31">
      <w:pPr>
        <w:pStyle w:val="PL"/>
        <w:rPr>
          <w:lang w:eastAsia="ja-JP"/>
        </w:rPr>
      </w:pPr>
      <w:r w:rsidRPr="00596EA3">
        <w:rPr>
          <w:lang w:eastAsia="ja-JP"/>
        </w:rPr>
        <w:tab/>
        <w:t>unknown-or-already-allocated-</w:t>
      </w:r>
      <w:del w:id="362" w:author="Huawei -  Rapporteur" w:date="2020-04-01T17:16:00Z">
        <w:r w:rsidRPr="00596EA3" w:rsidDel="003C43F0">
          <w:rPr>
            <w:lang w:eastAsia="ja-JP"/>
          </w:rPr>
          <w:delText>gnb</w:delText>
        </w:r>
      </w:del>
      <w:ins w:id="363" w:author="Huawei -  Rapporteur" w:date="2020-04-01T17:16:00Z">
        <w:r w:rsidR="003C43F0">
          <w:rPr>
            <w:lang w:eastAsia="ja-JP"/>
          </w:rPr>
          <w:t>e</w:t>
        </w:r>
        <w:r w:rsidR="003C43F0" w:rsidRPr="00596EA3">
          <w:rPr>
            <w:lang w:eastAsia="ja-JP"/>
          </w:rPr>
          <w:t>nb</w:t>
        </w:r>
      </w:ins>
      <w:r w:rsidRPr="00596EA3">
        <w:rPr>
          <w:lang w:eastAsia="ja-JP"/>
        </w:rPr>
        <w:t>-cu-ue-w1ap-id,</w:t>
      </w:r>
    </w:p>
    <w:p w:rsidR="00CA6D31" w:rsidRPr="00596EA3" w:rsidRDefault="00CA6D31" w:rsidP="00CA6D31">
      <w:pPr>
        <w:pStyle w:val="PL"/>
        <w:rPr>
          <w:lang w:eastAsia="ja-JP"/>
        </w:rPr>
      </w:pPr>
      <w:r w:rsidRPr="00596EA3">
        <w:rPr>
          <w:lang w:eastAsia="ja-JP"/>
        </w:rPr>
        <w:tab/>
        <w:t>unknown-or-already-allocated-</w:t>
      </w:r>
      <w:del w:id="364" w:author="Huawei -  Rapporteur" w:date="2020-04-01T17:16:00Z">
        <w:r w:rsidRPr="00596EA3" w:rsidDel="003C43F0">
          <w:rPr>
            <w:lang w:eastAsia="ja-JP"/>
          </w:rPr>
          <w:delText>gnd</w:delText>
        </w:r>
      </w:del>
      <w:ins w:id="365" w:author="Huawei -  Rapporteur" w:date="2020-04-01T17:16:00Z">
        <w:r w:rsidR="003C43F0">
          <w:rPr>
            <w:lang w:eastAsia="ja-JP"/>
          </w:rPr>
          <w:t>e</w:t>
        </w:r>
        <w:r w:rsidR="003C43F0" w:rsidRPr="00596EA3">
          <w:rPr>
            <w:lang w:eastAsia="ja-JP"/>
          </w:rPr>
          <w:t>n</w:t>
        </w:r>
        <w:r w:rsidR="003C43F0">
          <w:rPr>
            <w:lang w:eastAsia="ja-JP"/>
          </w:rPr>
          <w:t>b</w:t>
        </w:r>
      </w:ins>
      <w:r w:rsidRPr="00596EA3">
        <w:rPr>
          <w:lang w:eastAsia="ja-JP"/>
        </w:rPr>
        <w:t>-du-ue-w1ap-id,</w:t>
      </w:r>
    </w:p>
    <w:p w:rsidR="00CA6D31" w:rsidRPr="00596EA3" w:rsidRDefault="00CA6D31" w:rsidP="00CA6D31">
      <w:pPr>
        <w:pStyle w:val="PL"/>
        <w:rPr>
          <w:lang w:eastAsia="ja-JP"/>
        </w:rPr>
      </w:pPr>
      <w:r w:rsidRPr="00596EA3">
        <w:rPr>
          <w:lang w:eastAsia="ja-JP"/>
        </w:rPr>
        <w:tab/>
        <w:t>unknown-or-inconsistent-pair-of-ue-w1ap-id,</w:t>
      </w:r>
    </w:p>
    <w:p w:rsidR="00CA6D31" w:rsidRPr="00596EA3" w:rsidRDefault="00CA6D31" w:rsidP="00CA6D31">
      <w:pPr>
        <w:pStyle w:val="PL"/>
        <w:rPr>
          <w:lang w:eastAsia="ja-JP"/>
        </w:rPr>
      </w:pPr>
      <w:r w:rsidRPr="00596EA3">
        <w:rPr>
          <w:lang w:eastAsia="ja-JP"/>
        </w:rPr>
        <w:tab/>
        <w:t>interaction-with-other-procedure,</w:t>
      </w:r>
    </w:p>
    <w:p w:rsidR="00CA6D31" w:rsidRPr="00596EA3" w:rsidRDefault="00CA6D31" w:rsidP="00CA6D31">
      <w:pPr>
        <w:pStyle w:val="PL"/>
        <w:rPr>
          <w:lang w:eastAsia="ja-JP"/>
        </w:rPr>
      </w:pPr>
      <w:r w:rsidRPr="00596EA3">
        <w:rPr>
          <w:lang w:eastAsia="ja-JP"/>
        </w:rPr>
        <w:tab/>
        <w:t>not-supported-qci-Value,</w:t>
      </w:r>
    </w:p>
    <w:p w:rsidR="00CA6D31" w:rsidRPr="00596EA3" w:rsidRDefault="00CA6D31" w:rsidP="00CA6D31">
      <w:pPr>
        <w:pStyle w:val="PL"/>
        <w:rPr>
          <w:lang w:eastAsia="ja-JP"/>
        </w:rPr>
      </w:pPr>
      <w:r w:rsidRPr="00596EA3">
        <w:rPr>
          <w:lang w:eastAsia="ja-JP"/>
        </w:rPr>
        <w:tab/>
        <w:t>action-desirable-for-radio-reasons,</w:t>
      </w:r>
    </w:p>
    <w:p w:rsidR="00CA6D31" w:rsidRPr="00596EA3" w:rsidRDefault="00CA6D31" w:rsidP="00CA6D31">
      <w:pPr>
        <w:pStyle w:val="PL"/>
        <w:rPr>
          <w:lang w:eastAsia="ja-JP"/>
        </w:rPr>
      </w:pPr>
      <w:r w:rsidRPr="00596EA3">
        <w:rPr>
          <w:lang w:eastAsia="ja-JP"/>
        </w:rPr>
        <w:tab/>
        <w:t>no-radio-resources-available,</w:t>
      </w:r>
    </w:p>
    <w:p w:rsidR="00CA6D31" w:rsidRPr="00596EA3" w:rsidRDefault="00CA6D31" w:rsidP="00CA6D31">
      <w:pPr>
        <w:pStyle w:val="PL"/>
        <w:rPr>
          <w:lang w:eastAsia="ja-JP"/>
        </w:rPr>
      </w:pPr>
      <w:r w:rsidRPr="00596EA3">
        <w:rPr>
          <w:lang w:eastAsia="ja-JP"/>
        </w:rPr>
        <w:tab/>
        <w:t>procedure-cancelled,</w:t>
      </w:r>
    </w:p>
    <w:p w:rsidR="00CA6D31" w:rsidRPr="00596EA3" w:rsidRDefault="00CA6D31" w:rsidP="00CA6D31">
      <w:pPr>
        <w:pStyle w:val="PL"/>
        <w:rPr>
          <w:lang w:eastAsia="ja-JP"/>
        </w:rPr>
      </w:pPr>
      <w:r w:rsidRPr="00596EA3">
        <w:rPr>
          <w:lang w:eastAsia="ja-JP"/>
        </w:rPr>
        <w:tab/>
        <w:t>normal-release,</w:t>
      </w:r>
    </w:p>
    <w:p w:rsidR="00CA6D31" w:rsidRPr="00596EA3" w:rsidRDefault="00CA6D31" w:rsidP="00CA6D31">
      <w:pPr>
        <w:pStyle w:val="PL"/>
        <w:rPr>
          <w:lang w:eastAsia="ja-JP"/>
        </w:rPr>
      </w:pPr>
      <w:r w:rsidRPr="00596EA3">
        <w:rPr>
          <w:lang w:eastAsia="ja-JP"/>
        </w:rPr>
        <w:tab/>
        <w:t>cell-not-available,</w:t>
      </w:r>
    </w:p>
    <w:p w:rsidR="00CA6D31" w:rsidRPr="00596EA3" w:rsidRDefault="00CA6D31" w:rsidP="00CA6D31">
      <w:pPr>
        <w:pStyle w:val="PL"/>
        <w:rPr>
          <w:lang w:eastAsia="ja-JP"/>
        </w:rPr>
      </w:pPr>
      <w:r w:rsidRPr="00596EA3">
        <w:rPr>
          <w:lang w:eastAsia="ja-JP"/>
        </w:rPr>
        <w:tab/>
        <w:t>rl-failure-others,</w:t>
      </w:r>
    </w:p>
    <w:p w:rsidR="00CA6D31" w:rsidRPr="00596EA3" w:rsidRDefault="00CA6D31" w:rsidP="00CA6D31">
      <w:pPr>
        <w:pStyle w:val="PL"/>
        <w:rPr>
          <w:lang w:eastAsia="ja-JP"/>
        </w:rPr>
      </w:pPr>
      <w:r w:rsidRPr="00596EA3">
        <w:rPr>
          <w:lang w:eastAsia="ja-JP"/>
        </w:rPr>
        <w:tab/>
        <w:t>ue-rejection,</w:t>
      </w:r>
    </w:p>
    <w:p w:rsidR="00CA6D31" w:rsidRPr="00596EA3" w:rsidRDefault="00CA6D31" w:rsidP="00CA6D31">
      <w:pPr>
        <w:pStyle w:val="PL"/>
        <w:rPr>
          <w:lang w:eastAsia="ja-JP"/>
        </w:rPr>
      </w:pPr>
      <w:r w:rsidRPr="00596EA3">
        <w:rPr>
          <w:lang w:eastAsia="ja-JP"/>
        </w:rPr>
        <w:tab/>
        <w:t>resources-not-available-for-the-slice,</w:t>
      </w:r>
    </w:p>
    <w:p w:rsidR="00CA6D31" w:rsidRPr="00596EA3" w:rsidRDefault="00CA6D31" w:rsidP="00CA6D31">
      <w:pPr>
        <w:pStyle w:val="PL"/>
        <w:rPr>
          <w:lang w:eastAsia="ja-JP"/>
        </w:rPr>
      </w:pPr>
      <w:r w:rsidRPr="00596EA3">
        <w:rPr>
          <w:lang w:eastAsia="ja-JP"/>
        </w:rPr>
        <w:tab/>
        <w:t>amf-initiated-abnormal-release,</w:t>
      </w:r>
    </w:p>
    <w:p w:rsidR="00CA6D31" w:rsidRPr="00596EA3" w:rsidRDefault="00CA6D31" w:rsidP="00CA6D31">
      <w:pPr>
        <w:pStyle w:val="PL"/>
        <w:rPr>
          <w:lang w:eastAsia="ja-JP"/>
        </w:rPr>
      </w:pPr>
      <w:r w:rsidRPr="00596EA3">
        <w:rPr>
          <w:lang w:eastAsia="ja-JP"/>
        </w:rPr>
        <w:tab/>
        <w:t>release-due-to-pre-emption,</w:t>
      </w:r>
    </w:p>
    <w:p w:rsidR="00CA6D31" w:rsidRPr="00596EA3" w:rsidRDefault="00CA6D31" w:rsidP="00CA6D31">
      <w:pPr>
        <w:pStyle w:val="PL"/>
        <w:rPr>
          <w:lang w:eastAsia="ja-JP"/>
        </w:rPr>
      </w:pPr>
      <w:r w:rsidRPr="00596EA3">
        <w:rPr>
          <w:lang w:eastAsia="ja-JP"/>
        </w:rPr>
        <w:tab/>
        <w:t>multiple-drb-id-instances,</w:t>
      </w:r>
    </w:p>
    <w:p w:rsidR="00CA6D31" w:rsidRPr="00596EA3" w:rsidRDefault="00CA6D31" w:rsidP="00CA6D31">
      <w:pPr>
        <w:pStyle w:val="PL"/>
        <w:rPr>
          <w:lang w:eastAsia="ja-JP"/>
        </w:rPr>
      </w:pPr>
      <w:r w:rsidRPr="00596EA3">
        <w:rPr>
          <w:lang w:eastAsia="ja-JP"/>
        </w:rPr>
        <w:tab/>
        <w:t>unknown-drb-id,</w:t>
      </w:r>
    </w:p>
    <w:p w:rsidR="00CA6D31" w:rsidRPr="00596EA3" w:rsidRDefault="00CA6D31" w:rsidP="00CA6D31">
      <w:pPr>
        <w:pStyle w:val="PL"/>
        <w:rPr>
          <w:lang w:eastAsia="ja-JP"/>
        </w:rPr>
      </w:pPr>
      <w:r w:rsidRPr="00596EA3">
        <w:rPr>
          <w:lang w:eastAsia="ja-JP"/>
        </w:rPr>
        <w:tab/>
        <w:t>...</w:t>
      </w:r>
    </w:p>
    <w:p w:rsidR="00CA6D31" w:rsidRPr="00596EA3" w:rsidRDefault="00CA6D31" w:rsidP="00CA6D31">
      <w:pPr>
        <w:pStyle w:val="PL"/>
        <w:rPr>
          <w:lang w:eastAsia="ja-JP"/>
        </w:rPr>
      </w:pPr>
      <w:r w:rsidRPr="00596EA3">
        <w:rPr>
          <w:lang w:eastAsia="ja-JP"/>
        </w:rPr>
        <w:t>}</w:t>
      </w:r>
    </w:p>
    <w:p w:rsidR="001D73A0" w:rsidRDefault="001D73A0" w:rsidP="005569F4">
      <w:pPr>
        <w:pStyle w:val="PL"/>
        <w:rPr>
          <w:rFonts w:eastAsia="MS Mincho"/>
          <w:lang w:eastAsia="ja-JP"/>
        </w:rPr>
      </w:pPr>
    </w:p>
    <w:p w:rsidR="001D73A0" w:rsidRDefault="001D73A0" w:rsidP="001D73A0">
      <w:pPr>
        <w:tabs>
          <w:tab w:val="right" w:pos="9641"/>
        </w:tabs>
        <w:jc w:val="center"/>
        <w:rPr>
          <w:rFonts w:cs="Arial"/>
          <w:b/>
          <w:color w:val="17365D"/>
          <w:lang w:eastAsia="zh-CN"/>
        </w:rPr>
      </w:pPr>
      <w:r w:rsidRPr="00453A24">
        <w:rPr>
          <w:rFonts w:cs="Arial"/>
          <w:b/>
          <w:color w:val="17365D"/>
          <w:lang w:eastAsia="zh-CN"/>
        </w:rPr>
        <w:t>--------------------------------------------------------</w:t>
      </w:r>
      <w:r>
        <w:rPr>
          <w:rFonts w:cs="Arial"/>
          <w:b/>
          <w:color w:val="17365D"/>
          <w:lang w:eastAsia="zh-CN"/>
        </w:rPr>
        <w:t xml:space="preserve">Next </w:t>
      </w:r>
      <w:r w:rsidRPr="00453A24">
        <w:rPr>
          <w:rFonts w:cs="Arial"/>
          <w:b/>
          <w:color w:val="17365D"/>
          <w:lang w:eastAsia="zh-CN"/>
        </w:rPr>
        <w:t>Change--------------------------------------------------------</w:t>
      </w:r>
    </w:p>
    <w:p w:rsidR="001D73A0" w:rsidRDefault="001D73A0" w:rsidP="005569F4">
      <w:pPr>
        <w:pStyle w:val="PL"/>
        <w:rPr>
          <w:rFonts w:eastAsia="MS Mincho"/>
          <w:lang w:eastAsia="ja-JP"/>
        </w:rPr>
      </w:pPr>
    </w:p>
    <w:p w:rsidR="001D73A0" w:rsidRDefault="001D73A0" w:rsidP="005569F4">
      <w:pPr>
        <w:pStyle w:val="PL"/>
        <w:rPr>
          <w:rFonts w:eastAsia="MS Mincho"/>
          <w:lang w:eastAsia="ja-JP"/>
        </w:rPr>
      </w:pPr>
    </w:p>
    <w:p w:rsidR="001D73A0" w:rsidRDefault="001D73A0" w:rsidP="005569F4">
      <w:pPr>
        <w:pStyle w:val="PL"/>
        <w:rPr>
          <w:rFonts w:eastAsia="MS Mincho"/>
          <w:lang w:eastAsia="ja-JP"/>
        </w:rPr>
      </w:pPr>
    </w:p>
    <w:p w:rsidR="001D73A0" w:rsidRPr="001D73A0" w:rsidRDefault="001D73A0" w:rsidP="005569F4">
      <w:pPr>
        <w:pStyle w:val="PL"/>
        <w:rPr>
          <w:rFonts w:eastAsia="MS Mincho"/>
          <w:lang w:eastAsia="ja-JP"/>
        </w:rPr>
      </w:pPr>
    </w:p>
    <w:p w:rsidR="00EA2B01" w:rsidRPr="00453A24" w:rsidRDefault="00EA2B01" w:rsidP="00EA2B01">
      <w:pPr>
        <w:tabs>
          <w:tab w:val="right" w:pos="9641"/>
        </w:tabs>
        <w:jc w:val="center"/>
        <w:rPr>
          <w:rFonts w:cs="Arial"/>
          <w:b/>
          <w:color w:val="17365D"/>
          <w:lang w:eastAsia="zh-CN"/>
        </w:rPr>
      </w:pPr>
      <w:r w:rsidRPr="00453A24">
        <w:rPr>
          <w:rFonts w:cs="Arial"/>
          <w:b/>
          <w:color w:val="17365D"/>
          <w:lang w:eastAsia="zh-CN"/>
        </w:rPr>
        <w:t>--------------------------------------------------------Change</w:t>
      </w:r>
      <w:r>
        <w:rPr>
          <w:rFonts w:cs="Arial"/>
          <w:b/>
          <w:color w:val="17365D"/>
          <w:lang w:eastAsia="zh-CN"/>
        </w:rPr>
        <w:t xml:space="preserve"> End</w:t>
      </w:r>
      <w:r w:rsidRPr="00453A24">
        <w:rPr>
          <w:rFonts w:cs="Arial"/>
          <w:b/>
          <w:color w:val="17365D"/>
          <w:lang w:eastAsia="zh-CN"/>
        </w:rPr>
        <w:t>--------------------------------------------------------</w:t>
      </w:r>
    </w:p>
    <w:p w:rsidR="008A1C7B" w:rsidRPr="00593D44" w:rsidRDefault="008A1C7B" w:rsidP="006B3997">
      <w:pPr>
        <w:rPr>
          <w:rFonts w:eastAsia="宋体"/>
        </w:rPr>
      </w:pPr>
    </w:p>
    <w:p w:rsidR="001E41F3" w:rsidRPr="006B3997" w:rsidRDefault="001E41F3">
      <w:pPr>
        <w:pStyle w:val="CRCoverPage"/>
        <w:spacing w:after="0"/>
        <w:rPr>
          <w:noProof/>
          <w:sz w:val="8"/>
          <w:szCs w:val="8"/>
        </w:rPr>
      </w:pPr>
    </w:p>
    <w:sectPr w:rsidR="001E41F3" w:rsidRPr="006B3997" w:rsidSect="00CC030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C94" w:rsidRDefault="00435C94">
      <w:r>
        <w:separator/>
      </w:r>
    </w:p>
  </w:endnote>
  <w:endnote w:type="continuationSeparator" w:id="0">
    <w:p w:rsidR="00435C94" w:rsidRDefault="00435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C94" w:rsidRDefault="00435C94">
      <w:r>
        <w:separator/>
      </w:r>
    </w:p>
  </w:footnote>
  <w:footnote w:type="continuationSeparator" w:id="0">
    <w:p w:rsidR="00435C94" w:rsidRDefault="00435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lvl>
    <w:lvl w:ilvl="1" w:tplc="928ED038">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77F7E30"/>
    <w:multiLevelType w:val="hybridMultilevel"/>
    <w:tmpl w:val="71983854"/>
    <w:lvl w:ilvl="0" w:tplc="BD6C5020">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2535212"/>
    <w:multiLevelType w:val="hybridMultilevel"/>
    <w:tmpl w:val="1F288E7E"/>
    <w:lvl w:ilvl="0" w:tplc="AE3CBB6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20"/>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2"/>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3"/>
  </w:num>
  <w:num w:numId="26">
    <w:abstractNumId w:val="30"/>
  </w:num>
  <w:num w:numId="27">
    <w:abstractNumId w:val="14"/>
  </w:num>
  <w:num w:numId="28">
    <w:abstractNumId w:val="2"/>
  </w:num>
  <w:num w:numId="29">
    <w:abstractNumId w:val="1"/>
  </w:num>
  <w:num w:numId="30">
    <w:abstractNumId w:val="0"/>
  </w:num>
  <w:num w:numId="31">
    <w:abstractNumId w:val="28"/>
  </w:num>
  <w:num w:numId="32">
    <w:abstractNumId w:val="23"/>
  </w:num>
  <w:num w:numId="33">
    <w:abstractNumId w:val="25"/>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9"/>
  </w:num>
  <w:num w:numId="37">
    <w:abstractNumId w:val="26"/>
  </w:num>
  <w:num w:numId="38">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9"/>
  </w:num>
  <w:num w:numId="4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Rapporteur">
    <w15:presenceInfo w15:providerId="None" w15:userId="Huawei -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21878"/>
    <w:rsid w:val="00022E4A"/>
    <w:rsid w:val="00027028"/>
    <w:rsid w:val="000405B2"/>
    <w:rsid w:val="000407B3"/>
    <w:rsid w:val="00052FF9"/>
    <w:rsid w:val="00062971"/>
    <w:rsid w:val="00063073"/>
    <w:rsid w:val="00066593"/>
    <w:rsid w:val="000A0469"/>
    <w:rsid w:val="000A5262"/>
    <w:rsid w:val="000A5C2F"/>
    <w:rsid w:val="000A6394"/>
    <w:rsid w:val="000B166F"/>
    <w:rsid w:val="000B29C9"/>
    <w:rsid w:val="000B7FED"/>
    <w:rsid w:val="000C038A"/>
    <w:rsid w:val="000C1C15"/>
    <w:rsid w:val="000C26A9"/>
    <w:rsid w:val="000C2E6F"/>
    <w:rsid w:val="000C6598"/>
    <w:rsid w:val="000D32B7"/>
    <w:rsid w:val="000D4767"/>
    <w:rsid w:val="000E4A5A"/>
    <w:rsid w:val="000E6FD5"/>
    <w:rsid w:val="000E7246"/>
    <w:rsid w:val="000F3F41"/>
    <w:rsid w:val="000F6ACB"/>
    <w:rsid w:val="00111AA5"/>
    <w:rsid w:val="00111B78"/>
    <w:rsid w:val="001126F0"/>
    <w:rsid w:val="0011390F"/>
    <w:rsid w:val="00121D6D"/>
    <w:rsid w:val="00123013"/>
    <w:rsid w:val="0013214B"/>
    <w:rsid w:val="001429C3"/>
    <w:rsid w:val="00145D43"/>
    <w:rsid w:val="001573CD"/>
    <w:rsid w:val="0016762F"/>
    <w:rsid w:val="0016770C"/>
    <w:rsid w:val="00175819"/>
    <w:rsid w:val="00192C46"/>
    <w:rsid w:val="00193B8C"/>
    <w:rsid w:val="00194F83"/>
    <w:rsid w:val="001A0765"/>
    <w:rsid w:val="001A08B3"/>
    <w:rsid w:val="001A43D1"/>
    <w:rsid w:val="001A6BE7"/>
    <w:rsid w:val="001A7B60"/>
    <w:rsid w:val="001A7D62"/>
    <w:rsid w:val="001B52F0"/>
    <w:rsid w:val="001B7A65"/>
    <w:rsid w:val="001C0A47"/>
    <w:rsid w:val="001C1A97"/>
    <w:rsid w:val="001D4E4C"/>
    <w:rsid w:val="001D73A0"/>
    <w:rsid w:val="001E0414"/>
    <w:rsid w:val="001E2D34"/>
    <w:rsid w:val="001E41F3"/>
    <w:rsid w:val="001E7189"/>
    <w:rsid w:val="001F7636"/>
    <w:rsid w:val="0020318F"/>
    <w:rsid w:val="00214670"/>
    <w:rsid w:val="00223889"/>
    <w:rsid w:val="00241420"/>
    <w:rsid w:val="0024146A"/>
    <w:rsid w:val="00243DCA"/>
    <w:rsid w:val="00244A86"/>
    <w:rsid w:val="0025021A"/>
    <w:rsid w:val="00253681"/>
    <w:rsid w:val="00253EBF"/>
    <w:rsid w:val="002544D9"/>
    <w:rsid w:val="0026004D"/>
    <w:rsid w:val="00261534"/>
    <w:rsid w:val="00262D3F"/>
    <w:rsid w:val="002633D8"/>
    <w:rsid w:val="002640DD"/>
    <w:rsid w:val="00265859"/>
    <w:rsid w:val="00270557"/>
    <w:rsid w:val="00271293"/>
    <w:rsid w:val="00273C66"/>
    <w:rsid w:val="00275D12"/>
    <w:rsid w:val="002762FA"/>
    <w:rsid w:val="0027634F"/>
    <w:rsid w:val="00284E6A"/>
    <w:rsid w:val="00284FEB"/>
    <w:rsid w:val="0028558E"/>
    <w:rsid w:val="002860C4"/>
    <w:rsid w:val="002A1377"/>
    <w:rsid w:val="002B22AC"/>
    <w:rsid w:val="002B2620"/>
    <w:rsid w:val="002B5741"/>
    <w:rsid w:val="002C4100"/>
    <w:rsid w:val="002C5B8D"/>
    <w:rsid w:val="002C7E8A"/>
    <w:rsid w:val="002D3C62"/>
    <w:rsid w:val="002D5268"/>
    <w:rsid w:val="002E519A"/>
    <w:rsid w:val="002F0433"/>
    <w:rsid w:val="003008DC"/>
    <w:rsid w:val="00301D4C"/>
    <w:rsid w:val="00303AA1"/>
    <w:rsid w:val="003042A1"/>
    <w:rsid w:val="00305409"/>
    <w:rsid w:val="00306C27"/>
    <w:rsid w:val="00314E55"/>
    <w:rsid w:val="00332060"/>
    <w:rsid w:val="0034217A"/>
    <w:rsid w:val="00354A6E"/>
    <w:rsid w:val="003609EF"/>
    <w:rsid w:val="0036231A"/>
    <w:rsid w:val="00363D3E"/>
    <w:rsid w:val="00374DD4"/>
    <w:rsid w:val="003775E6"/>
    <w:rsid w:val="003918A3"/>
    <w:rsid w:val="0039641E"/>
    <w:rsid w:val="003A1229"/>
    <w:rsid w:val="003A5702"/>
    <w:rsid w:val="003B18C6"/>
    <w:rsid w:val="003B6625"/>
    <w:rsid w:val="003C2558"/>
    <w:rsid w:val="003C43F0"/>
    <w:rsid w:val="003C7139"/>
    <w:rsid w:val="003E0715"/>
    <w:rsid w:val="003E1A36"/>
    <w:rsid w:val="003F0096"/>
    <w:rsid w:val="003F2B48"/>
    <w:rsid w:val="003F41A5"/>
    <w:rsid w:val="00400648"/>
    <w:rsid w:val="00402D64"/>
    <w:rsid w:val="00407427"/>
    <w:rsid w:val="00410371"/>
    <w:rsid w:val="00416789"/>
    <w:rsid w:val="00417865"/>
    <w:rsid w:val="004179CC"/>
    <w:rsid w:val="004242F1"/>
    <w:rsid w:val="00425910"/>
    <w:rsid w:val="004277FF"/>
    <w:rsid w:val="00435C94"/>
    <w:rsid w:val="0043790A"/>
    <w:rsid w:val="00437EAA"/>
    <w:rsid w:val="00445645"/>
    <w:rsid w:val="004502DA"/>
    <w:rsid w:val="00453B22"/>
    <w:rsid w:val="00462C13"/>
    <w:rsid w:val="004635C5"/>
    <w:rsid w:val="00465F60"/>
    <w:rsid w:val="00475074"/>
    <w:rsid w:val="0047727F"/>
    <w:rsid w:val="00480FDC"/>
    <w:rsid w:val="00484FE4"/>
    <w:rsid w:val="00485425"/>
    <w:rsid w:val="004901CD"/>
    <w:rsid w:val="004A294D"/>
    <w:rsid w:val="004A35D0"/>
    <w:rsid w:val="004A36C3"/>
    <w:rsid w:val="004A6158"/>
    <w:rsid w:val="004A7F7D"/>
    <w:rsid w:val="004B2088"/>
    <w:rsid w:val="004B75B7"/>
    <w:rsid w:val="004C0DCE"/>
    <w:rsid w:val="004C44CB"/>
    <w:rsid w:val="004C5F2F"/>
    <w:rsid w:val="004C68C2"/>
    <w:rsid w:val="004C6ABA"/>
    <w:rsid w:val="004C7F05"/>
    <w:rsid w:val="004C7FBF"/>
    <w:rsid w:val="004E735C"/>
    <w:rsid w:val="004F0552"/>
    <w:rsid w:val="004F445A"/>
    <w:rsid w:val="005017E3"/>
    <w:rsid w:val="00504158"/>
    <w:rsid w:val="00515526"/>
    <w:rsid w:val="0051580D"/>
    <w:rsid w:val="0051713E"/>
    <w:rsid w:val="00522A5B"/>
    <w:rsid w:val="00525C7B"/>
    <w:rsid w:val="0053185F"/>
    <w:rsid w:val="005318AC"/>
    <w:rsid w:val="00544C17"/>
    <w:rsid w:val="00545DBB"/>
    <w:rsid w:val="00547111"/>
    <w:rsid w:val="0055025A"/>
    <w:rsid w:val="00553045"/>
    <w:rsid w:val="00553CA6"/>
    <w:rsid w:val="005569F4"/>
    <w:rsid w:val="005812F9"/>
    <w:rsid w:val="005848FC"/>
    <w:rsid w:val="00585AED"/>
    <w:rsid w:val="00587BFA"/>
    <w:rsid w:val="00592D74"/>
    <w:rsid w:val="00593D44"/>
    <w:rsid w:val="005A231A"/>
    <w:rsid w:val="005B2D94"/>
    <w:rsid w:val="005B7BA7"/>
    <w:rsid w:val="005B7D00"/>
    <w:rsid w:val="005C60A4"/>
    <w:rsid w:val="005E2C44"/>
    <w:rsid w:val="005F24F1"/>
    <w:rsid w:val="005F7DDF"/>
    <w:rsid w:val="0060246B"/>
    <w:rsid w:val="00602FC2"/>
    <w:rsid w:val="006117C3"/>
    <w:rsid w:val="00615826"/>
    <w:rsid w:val="00621188"/>
    <w:rsid w:val="006225DA"/>
    <w:rsid w:val="00625023"/>
    <w:rsid w:val="006257ED"/>
    <w:rsid w:val="006421DC"/>
    <w:rsid w:val="00642841"/>
    <w:rsid w:val="00645343"/>
    <w:rsid w:val="00645EF1"/>
    <w:rsid w:val="0065042F"/>
    <w:rsid w:val="00653150"/>
    <w:rsid w:val="00653EC4"/>
    <w:rsid w:val="00661B7D"/>
    <w:rsid w:val="00663675"/>
    <w:rsid w:val="0067473B"/>
    <w:rsid w:val="006839E7"/>
    <w:rsid w:val="00683D8F"/>
    <w:rsid w:val="0068792C"/>
    <w:rsid w:val="006932F3"/>
    <w:rsid w:val="00695808"/>
    <w:rsid w:val="0069655E"/>
    <w:rsid w:val="0069794A"/>
    <w:rsid w:val="006A06AE"/>
    <w:rsid w:val="006A091E"/>
    <w:rsid w:val="006A5764"/>
    <w:rsid w:val="006A6BEE"/>
    <w:rsid w:val="006B3997"/>
    <w:rsid w:val="006B46FB"/>
    <w:rsid w:val="006C24C1"/>
    <w:rsid w:val="006C364F"/>
    <w:rsid w:val="006C62B2"/>
    <w:rsid w:val="006C7C62"/>
    <w:rsid w:val="006D678C"/>
    <w:rsid w:val="006E21FB"/>
    <w:rsid w:val="006E25CC"/>
    <w:rsid w:val="006E504B"/>
    <w:rsid w:val="006E7D87"/>
    <w:rsid w:val="006F3B0B"/>
    <w:rsid w:val="006F6DA7"/>
    <w:rsid w:val="007162C7"/>
    <w:rsid w:val="00726C0C"/>
    <w:rsid w:val="00730432"/>
    <w:rsid w:val="00731AAD"/>
    <w:rsid w:val="00736951"/>
    <w:rsid w:val="00741DF6"/>
    <w:rsid w:val="00744808"/>
    <w:rsid w:val="007524DE"/>
    <w:rsid w:val="00755BA2"/>
    <w:rsid w:val="00756F78"/>
    <w:rsid w:val="00762804"/>
    <w:rsid w:val="0077080F"/>
    <w:rsid w:val="0077136E"/>
    <w:rsid w:val="00771CB9"/>
    <w:rsid w:val="0078289E"/>
    <w:rsid w:val="00783D22"/>
    <w:rsid w:val="007855EA"/>
    <w:rsid w:val="00787362"/>
    <w:rsid w:val="0079022B"/>
    <w:rsid w:val="00792342"/>
    <w:rsid w:val="007977A8"/>
    <w:rsid w:val="007B4388"/>
    <w:rsid w:val="007B512A"/>
    <w:rsid w:val="007B5FEA"/>
    <w:rsid w:val="007C08FB"/>
    <w:rsid w:val="007C2097"/>
    <w:rsid w:val="007D6A07"/>
    <w:rsid w:val="007E299D"/>
    <w:rsid w:val="007E52FC"/>
    <w:rsid w:val="007E6CE6"/>
    <w:rsid w:val="007F0126"/>
    <w:rsid w:val="007F01F5"/>
    <w:rsid w:val="007F069A"/>
    <w:rsid w:val="007F5502"/>
    <w:rsid w:val="007F616D"/>
    <w:rsid w:val="007F6302"/>
    <w:rsid w:val="007F7259"/>
    <w:rsid w:val="008026E5"/>
    <w:rsid w:val="008040A8"/>
    <w:rsid w:val="00804D40"/>
    <w:rsid w:val="008057F1"/>
    <w:rsid w:val="00820508"/>
    <w:rsid w:val="0082110A"/>
    <w:rsid w:val="008279FA"/>
    <w:rsid w:val="0083181E"/>
    <w:rsid w:val="00832C37"/>
    <w:rsid w:val="00844F05"/>
    <w:rsid w:val="00850442"/>
    <w:rsid w:val="008626E7"/>
    <w:rsid w:val="00862F90"/>
    <w:rsid w:val="0086488D"/>
    <w:rsid w:val="00864E7F"/>
    <w:rsid w:val="00870EE7"/>
    <w:rsid w:val="00872877"/>
    <w:rsid w:val="008808E7"/>
    <w:rsid w:val="008863B9"/>
    <w:rsid w:val="0088651B"/>
    <w:rsid w:val="00887BD3"/>
    <w:rsid w:val="00893CEE"/>
    <w:rsid w:val="008A1C7B"/>
    <w:rsid w:val="008A1FE6"/>
    <w:rsid w:val="008A41E5"/>
    <w:rsid w:val="008A45A6"/>
    <w:rsid w:val="008B2169"/>
    <w:rsid w:val="008B6A9F"/>
    <w:rsid w:val="008C3A68"/>
    <w:rsid w:val="008D2B57"/>
    <w:rsid w:val="008E4E39"/>
    <w:rsid w:val="008F3B16"/>
    <w:rsid w:val="008F3DD6"/>
    <w:rsid w:val="008F686C"/>
    <w:rsid w:val="008F6C7D"/>
    <w:rsid w:val="009078F6"/>
    <w:rsid w:val="009148DE"/>
    <w:rsid w:val="0092043C"/>
    <w:rsid w:val="00927948"/>
    <w:rsid w:val="00932810"/>
    <w:rsid w:val="009337A4"/>
    <w:rsid w:val="00937F0D"/>
    <w:rsid w:val="00941E30"/>
    <w:rsid w:val="00944E6E"/>
    <w:rsid w:val="00953B95"/>
    <w:rsid w:val="00960776"/>
    <w:rsid w:val="009630EA"/>
    <w:rsid w:val="00973516"/>
    <w:rsid w:val="009777D9"/>
    <w:rsid w:val="00987297"/>
    <w:rsid w:val="00990B20"/>
    <w:rsid w:val="00991B88"/>
    <w:rsid w:val="009A5753"/>
    <w:rsid w:val="009A579D"/>
    <w:rsid w:val="009B2687"/>
    <w:rsid w:val="009C20C7"/>
    <w:rsid w:val="009C6D52"/>
    <w:rsid w:val="009D5523"/>
    <w:rsid w:val="009D7F62"/>
    <w:rsid w:val="009E3297"/>
    <w:rsid w:val="009F734F"/>
    <w:rsid w:val="00A07FE7"/>
    <w:rsid w:val="00A122BD"/>
    <w:rsid w:val="00A16487"/>
    <w:rsid w:val="00A166A5"/>
    <w:rsid w:val="00A246B6"/>
    <w:rsid w:val="00A40DDC"/>
    <w:rsid w:val="00A47E70"/>
    <w:rsid w:val="00A50CF0"/>
    <w:rsid w:val="00A7671C"/>
    <w:rsid w:val="00A90F70"/>
    <w:rsid w:val="00AA0F69"/>
    <w:rsid w:val="00AA2CBC"/>
    <w:rsid w:val="00AA2E80"/>
    <w:rsid w:val="00AB08DF"/>
    <w:rsid w:val="00AB290C"/>
    <w:rsid w:val="00AB59D6"/>
    <w:rsid w:val="00AB7557"/>
    <w:rsid w:val="00AC3A39"/>
    <w:rsid w:val="00AC5820"/>
    <w:rsid w:val="00AD082B"/>
    <w:rsid w:val="00AD1CD8"/>
    <w:rsid w:val="00B13109"/>
    <w:rsid w:val="00B1483D"/>
    <w:rsid w:val="00B14FD2"/>
    <w:rsid w:val="00B258BB"/>
    <w:rsid w:val="00B30438"/>
    <w:rsid w:val="00B32C87"/>
    <w:rsid w:val="00B36864"/>
    <w:rsid w:val="00B423D2"/>
    <w:rsid w:val="00B4324E"/>
    <w:rsid w:val="00B5134A"/>
    <w:rsid w:val="00B53403"/>
    <w:rsid w:val="00B6397A"/>
    <w:rsid w:val="00B6492B"/>
    <w:rsid w:val="00B67B97"/>
    <w:rsid w:val="00B716E9"/>
    <w:rsid w:val="00B71E5D"/>
    <w:rsid w:val="00B72A39"/>
    <w:rsid w:val="00B75D1F"/>
    <w:rsid w:val="00B75F3E"/>
    <w:rsid w:val="00B81644"/>
    <w:rsid w:val="00B82199"/>
    <w:rsid w:val="00B928A1"/>
    <w:rsid w:val="00B968C8"/>
    <w:rsid w:val="00BA2B60"/>
    <w:rsid w:val="00BA3EC5"/>
    <w:rsid w:val="00BA51D9"/>
    <w:rsid w:val="00BA78AC"/>
    <w:rsid w:val="00BB2FE9"/>
    <w:rsid w:val="00BB5DFC"/>
    <w:rsid w:val="00BC2580"/>
    <w:rsid w:val="00BC6396"/>
    <w:rsid w:val="00BD00D8"/>
    <w:rsid w:val="00BD279D"/>
    <w:rsid w:val="00BD41E0"/>
    <w:rsid w:val="00BD6BB8"/>
    <w:rsid w:val="00BD764C"/>
    <w:rsid w:val="00BF645E"/>
    <w:rsid w:val="00C1455C"/>
    <w:rsid w:val="00C20A2D"/>
    <w:rsid w:val="00C226A3"/>
    <w:rsid w:val="00C23A77"/>
    <w:rsid w:val="00C23F94"/>
    <w:rsid w:val="00C26449"/>
    <w:rsid w:val="00C32B3D"/>
    <w:rsid w:val="00C473ED"/>
    <w:rsid w:val="00C60B4C"/>
    <w:rsid w:val="00C66BA2"/>
    <w:rsid w:val="00C7283E"/>
    <w:rsid w:val="00C72C64"/>
    <w:rsid w:val="00C8149C"/>
    <w:rsid w:val="00C840A1"/>
    <w:rsid w:val="00C8449C"/>
    <w:rsid w:val="00C9187D"/>
    <w:rsid w:val="00C95985"/>
    <w:rsid w:val="00C979E7"/>
    <w:rsid w:val="00CA012C"/>
    <w:rsid w:val="00CA6D31"/>
    <w:rsid w:val="00CB0C33"/>
    <w:rsid w:val="00CB3738"/>
    <w:rsid w:val="00CB475D"/>
    <w:rsid w:val="00CB5E6A"/>
    <w:rsid w:val="00CC030C"/>
    <w:rsid w:val="00CC21B4"/>
    <w:rsid w:val="00CC363E"/>
    <w:rsid w:val="00CC5026"/>
    <w:rsid w:val="00CC68D0"/>
    <w:rsid w:val="00CE7B3B"/>
    <w:rsid w:val="00CF1F51"/>
    <w:rsid w:val="00CF4582"/>
    <w:rsid w:val="00CF6EE1"/>
    <w:rsid w:val="00D03F9A"/>
    <w:rsid w:val="00D05500"/>
    <w:rsid w:val="00D06D51"/>
    <w:rsid w:val="00D11495"/>
    <w:rsid w:val="00D14729"/>
    <w:rsid w:val="00D15DD1"/>
    <w:rsid w:val="00D16DD3"/>
    <w:rsid w:val="00D209FC"/>
    <w:rsid w:val="00D22CC3"/>
    <w:rsid w:val="00D24991"/>
    <w:rsid w:val="00D35B4E"/>
    <w:rsid w:val="00D4244D"/>
    <w:rsid w:val="00D44D84"/>
    <w:rsid w:val="00D455A8"/>
    <w:rsid w:val="00D50255"/>
    <w:rsid w:val="00D519BF"/>
    <w:rsid w:val="00D53764"/>
    <w:rsid w:val="00D53DCD"/>
    <w:rsid w:val="00D5706E"/>
    <w:rsid w:val="00D6075C"/>
    <w:rsid w:val="00D63C67"/>
    <w:rsid w:val="00D642F4"/>
    <w:rsid w:val="00D66520"/>
    <w:rsid w:val="00D74F2A"/>
    <w:rsid w:val="00D90730"/>
    <w:rsid w:val="00D9190B"/>
    <w:rsid w:val="00DA3A34"/>
    <w:rsid w:val="00DA6F8D"/>
    <w:rsid w:val="00DA7E9C"/>
    <w:rsid w:val="00DC4AC3"/>
    <w:rsid w:val="00DC587C"/>
    <w:rsid w:val="00DC6BF4"/>
    <w:rsid w:val="00DC78E8"/>
    <w:rsid w:val="00DE34CF"/>
    <w:rsid w:val="00DE5FAB"/>
    <w:rsid w:val="00DE669A"/>
    <w:rsid w:val="00DF2143"/>
    <w:rsid w:val="00E00F97"/>
    <w:rsid w:val="00E02768"/>
    <w:rsid w:val="00E0717C"/>
    <w:rsid w:val="00E10C42"/>
    <w:rsid w:val="00E13F3D"/>
    <w:rsid w:val="00E16285"/>
    <w:rsid w:val="00E32EEB"/>
    <w:rsid w:val="00E34898"/>
    <w:rsid w:val="00E52D43"/>
    <w:rsid w:val="00E6468F"/>
    <w:rsid w:val="00E75A18"/>
    <w:rsid w:val="00E7709F"/>
    <w:rsid w:val="00E86BAA"/>
    <w:rsid w:val="00E969D5"/>
    <w:rsid w:val="00EA2B01"/>
    <w:rsid w:val="00EA7CE8"/>
    <w:rsid w:val="00EB09B7"/>
    <w:rsid w:val="00EC69A4"/>
    <w:rsid w:val="00EC74BB"/>
    <w:rsid w:val="00EE7D7C"/>
    <w:rsid w:val="00EF0E37"/>
    <w:rsid w:val="00F112B8"/>
    <w:rsid w:val="00F141D2"/>
    <w:rsid w:val="00F1667E"/>
    <w:rsid w:val="00F25D98"/>
    <w:rsid w:val="00F27CD2"/>
    <w:rsid w:val="00F300FB"/>
    <w:rsid w:val="00F31575"/>
    <w:rsid w:val="00F317CA"/>
    <w:rsid w:val="00F40810"/>
    <w:rsid w:val="00F5061D"/>
    <w:rsid w:val="00F51DA8"/>
    <w:rsid w:val="00F57FD3"/>
    <w:rsid w:val="00F63F0D"/>
    <w:rsid w:val="00F704ED"/>
    <w:rsid w:val="00F755C4"/>
    <w:rsid w:val="00F81CF3"/>
    <w:rsid w:val="00F86969"/>
    <w:rsid w:val="00F87DCE"/>
    <w:rsid w:val="00F96E8D"/>
    <w:rsid w:val="00FA39AB"/>
    <w:rsid w:val="00FA4169"/>
    <w:rsid w:val="00FB2356"/>
    <w:rsid w:val="00FB6386"/>
    <w:rsid w:val="00FC458E"/>
    <w:rsid w:val="00FD0179"/>
    <w:rsid w:val="00FD7276"/>
    <w:rsid w:val="00FD7C83"/>
    <w:rsid w:val="00FF0942"/>
    <w:rsid w:val="00FF2B3A"/>
    <w:rsid w:val="00FF65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rsid w:val="00C9187D"/>
    <w:rPr>
      <w:rFonts w:ascii="Arial" w:hAnsi="Arial"/>
      <w:sz w:val="18"/>
      <w:lang w:val="en-GB" w:eastAsia="en-US"/>
    </w:rPr>
  </w:style>
  <w:style w:type="character" w:customStyle="1" w:styleId="TAHChar">
    <w:name w:val="TAH Char"/>
    <w:link w:val="TAH"/>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aliases w:val="Underrubrik2 Char,H3 Char"/>
    <w:link w:val="3"/>
    <w:rsid w:val="00F141D2"/>
    <w:rPr>
      <w:rFonts w:ascii="Arial" w:hAnsi="Arial"/>
      <w:sz w:val="28"/>
      <w:lang w:val="en-GB" w:eastAsia="en-US"/>
    </w:rPr>
  </w:style>
  <w:style w:type="character" w:customStyle="1" w:styleId="TACChar">
    <w:name w:val="TAC Char"/>
    <w:link w:val="TAC"/>
    <w:locked/>
    <w:rsid w:val="006B3997"/>
    <w:rPr>
      <w:rFonts w:ascii="Arial" w:hAnsi="Arial"/>
      <w:sz w:val="18"/>
      <w:lang w:val="en-GB" w:eastAsia="en-US"/>
    </w:rPr>
  </w:style>
  <w:style w:type="paragraph" w:customStyle="1" w:styleId="NormalArial">
    <w:name w:val="Normal + Arial"/>
    <w:aliases w:val="9 pt,Left:  0,45 cm,After:  0 pt,First line:  0,08 ch"/>
    <w:basedOn w:val="a"/>
    <w:rsid w:val="006B3997"/>
    <w:pPr>
      <w:keepNext/>
      <w:keepLines/>
      <w:overflowPunct w:val="0"/>
      <w:autoSpaceDE w:val="0"/>
      <w:autoSpaceDN w:val="0"/>
      <w:adjustRightInd w:val="0"/>
      <w:spacing w:after="0"/>
      <w:ind w:left="284"/>
    </w:pPr>
    <w:rPr>
      <w:rFonts w:ascii="Arial" w:eastAsia="宋体" w:hAnsi="Arial" w:cs="Arial"/>
      <w:bCs/>
      <w:sz w:val="18"/>
      <w:szCs w:val="18"/>
      <w:lang w:eastAsia="en-GB"/>
    </w:rPr>
  </w:style>
  <w:style w:type="character" w:customStyle="1" w:styleId="Char5">
    <w:name w:val="批注主题 Char"/>
    <w:link w:val="af"/>
    <w:rsid w:val="00593D44"/>
    <w:rPr>
      <w:rFonts w:ascii="Times New Roman" w:hAnsi="Times New Roman"/>
      <w:b/>
      <w:bCs/>
      <w:lang w:val="en-GB" w:eastAsia="en-US"/>
    </w:rPr>
  </w:style>
  <w:style w:type="character" w:customStyle="1" w:styleId="EditorsNoteChar">
    <w:name w:val="Editor's Note Char"/>
    <w:aliases w:val="EN Char"/>
    <w:link w:val="EditorsNote"/>
    <w:rsid w:val="00593D44"/>
    <w:rPr>
      <w:rFonts w:ascii="Times New Roman" w:hAnsi="Times New Roman"/>
      <w:color w:val="FF0000"/>
      <w:lang w:val="en-GB" w:eastAsia="en-US"/>
    </w:rPr>
  </w:style>
  <w:style w:type="character" w:customStyle="1" w:styleId="B1Char">
    <w:name w:val="B1 Char"/>
    <w:link w:val="B10"/>
    <w:rsid w:val="00593D44"/>
    <w:rPr>
      <w:rFonts w:ascii="Times New Roman" w:hAnsi="Times New Roman"/>
      <w:lang w:val="en-GB" w:eastAsia="en-US"/>
    </w:rPr>
  </w:style>
  <w:style w:type="character" w:customStyle="1" w:styleId="Char4">
    <w:name w:val="批注框文本 Char"/>
    <w:link w:val="ae"/>
    <w:rsid w:val="00593D44"/>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593D44"/>
    <w:rPr>
      <w:rFonts w:ascii="Arial" w:hAnsi="Arial"/>
      <w:sz w:val="24"/>
      <w:lang w:val="en-GB" w:eastAsia="en-US"/>
    </w:rPr>
  </w:style>
  <w:style w:type="character" w:customStyle="1" w:styleId="TALCar">
    <w:name w:val="TAL Car"/>
    <w:rsid w:val="00593D44"/>
    <w:rPr>
      <w:rFonts w:ascii="Arial" w:eastAsia="宋体" w:hAnsi="Arial"/>
      <w:sz w:val="18"/>
      <w:lang w:val="en-GB" w:eastAsia="en-US"/>
    </w:rPr>
  </w:style>
  <w:style w:type="character" w:customStyle="1" w:styleId="Char3">
    <w:name w:val="批注文字 Char"/>
    <w:link w:val="ac"/>
    <w:rsid w:val="00593D44"/>
    <w:rPr>
      <w:rFonts w:ascii="Times New Roman" w:hAnsi="Times New Roman"/>
      <w:lang w:val="en-GB" w:eastAsia="en-US"/>
    </w:rPr>
  </w:style>
  <w:style w:type="character" w:customStyle="1" w:styleId="Char0">
    <w:name w:val="脚注文本 Char"/>
    <w:link w:val="a6"/>
    <w:rsid w:val="00593D44"/>
    <w:rPr>
      <w:rFonts w:ascii="Times New Roman" w:hAnsi="Times New Roman"/>
      <w:sz w:val="16"/>
      <w:lang w:val="en-GB" w:eastAsia="en-US"/>
    </w:rPr>
  </w:style>
  <w:style w:type="paragraph" w:customStyle="1" w:styleId="FL">
    <w:name w:val="FL"/>
    <w:basedOn w:val="a"/>
    <w:rsid w:val="00593D4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1">
    <w:name w:val="Revision"/>
    <w:hidden/>
    <w:uiPriority w:val="99"/>
    <w:semiHidden/>
    <w:rsid w:val="00593D44"/>
    <w:rPr>
      <w:rFonts w:ascii="Times New Roman" w:eastAsia="Times New Roman" w:hAnsi="Times New Roman"/>
      <w:lang w:val="en-GB" w:eastAsia="en-US"/>
    </w:rPr>
  </w:style>
  <w:style w:type="paragraph" w:styleId="af2">
    <w:name w:val="List Paragraph"/>
    <w:basedOn w:val="a"/>
    <w:link w:val="Char7"/>
    <w:uiPriority w:val="34"/>
    <w:qFormat/>
    <w:rsid w:val="00593D44"/>
    <w:pPr>
      <w:spacing w:after="0"/>
      <w:ind w:left="720"/>
    </w:pPr>
    <w:rPr>
      <w:rFonts w:ascii="Calibri" w:eastAsia="Calibri" w:hAnsi="Calibri"/>
      <w:sz w:val="22"/>
      <w:szCs w:val="22"/>
      <w:lang w:eastAsia="en-GB"/>
    </w:rPr>
  </w:style>
  <w:style w:type="character" w:customStyle="1" w:styleId="Char7">
    <w:name w:val="列出段落 Char"/>
    <w:link w:val="af2"/>
    <w:uiPriority w:val="34"/>
    <w:locked/>
    <w:rsid w:val="00593D44"/>
    <w:rPr>
      <w:rFonts w:ascii="Calibri" w:eastAsia="Calibri" w:hAnsi="Calibri"/>
      <w:sz w:val="22"/>
      <w:szCs w:val="22"/>
      <w:lang w:val="en-GB" w:eastAsia="en-GB"/>
    </w:rPr>
  </w:style>
  <w:style w:type="paragraph" w:customStyle="1" w:styleId="B1">
    <w:name w:val="B1+"/>
    <w:basedOn w:val="B10"/>
    <w:link w:val="B1Car"/>
    <w:rsid w:val="00593D44"/>
    <w:pPr>
      <w:numPr>
        <w:numId w:val="18"/>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593D44"/>
    <w:rPr>
      <w:rFonts w:ascii="Times New Roman" w:eastAsia="Times New Roman" w:hAnsi="Times New Roman"/>
      <w:lang w:val="en-GB" w:eastAsia="en-GB"/>
    </w:rPr>
  </w:style>
  <w:style w:type="character" w:customStyle="1" w:styleId="EXChar">
    <w:name w:val="EX Char"/>
    <w:link w:val="EX"/>
    <w:locked/>
    <w:rsid w:val="00593D44"/>
    <w:rPr>
      <w:rFonts w:ascii="Times New Roman" w:hAnsi="Times New Roman"/>
      <w:lang w:val="en-GB" w:eastAsia="en-US"/>
    </w:rPr>
  </w:style>
  <w:style w:type="character" w:customStyle="1" w:styleId="TFChar">
    <w:name w:val="TF Char"/>
    <w:locked/>
    <w:rsid w:val="00593D44"/>
    <w:rPr>
      <w:rFonts w:ascii="Arial" w:eastAsia="Times New Roman" w:hAnsi="Arial"/>
      <w:b/>
    </w:rPr>
  </w:style>
  <w:style w:type="character" w:customStyle="1" w:styleId="1Char">
    <w:name w:val="标题 1 Char"/>
    <w:aliases w:val="H1 Char"/>
    <w:link w:val="10"/>
    <w:rsid w:val="00593D44"/>
    <w:rPr>
      <w:rFonts w:ascii="Arial" w:hAnsi="Arial"/>
      <w:sz w:val="36"/>
      <w:lang w:val="en-GB" w:eastAsia="en-US"/>
    </w:rPr>
  </w:style>
  <w:style w:type="character" w:customStyle="1" w:styleId="2Char">
    <w:name w:val="标题 2 Char"/>
    <w:link w:val="21"/>
    <w:rsid w:val="00593D44"/>
    <w:rPr>
      <w:rFonts w:ascii="Arial" w:hAnsi="Arial"/>
      <w:sz w:val="32"/>
      <w:lang w:val="en-GB" w:eastAsia="en-US"/>
    </w:rPr>
  </w:style>
  <w:style w:type="character" w:customStyle="1" w:styleId="5Char">
    <w:name w:val="标题 5 Char"/>
    <w:aliases w:val="h5 Char,Heading5 Char"/>
    <w:link w:val="5"/>
    <w:rsid w:val="00593D44"/>
    <w:rPr>
      <w:rFonts w:ascii="Arial" w:hAnsi="Arial"/>
      <w:sz w:val="22"/>
      <w:lang w:val="en-GB" w:eastAsia="en-US"/>
    </w:rPr>
  </w:style>
  <w:style w:type="character" w:customStyle="1" w:styleId="6Char">
    <w:name w:val="标题 6 Char"/>
    <w:link w:val="6"/>
    <w:rsid w:val="00593D44"/>
    <w:rPr>
      <w:rFonts w:ascii="Arial" w:hAnsi="Arial"/>
      <w:lang w:val="en-GB" w:eastAsia="en-US"/>
    </w:rPr>
  </w:style>
  <w:style w:type="character" w:customStyle="1" w:styleId="7Char">
    <w:name w:val="标题 7 Char"/>
    <w:link w:val="7"/>
    <w:rsid w:val="00593D44"/>
    <w:rPr>
      <w:rFonts w:ascii="Arial" w:hAnsi="Arial"/>
      <w:lang w:val="en-GB" w:eastAsia="en-US"/>
    </w:rPr>
  </w:style>
  <w:style w:type="character" w:customStyle="1" w:styleId="8Char">
    <w:name w:val="标题 8 Char"/>
    <w:link w:val="8"/>
    <w:rsid w:val="00593D44"/>
    <w:rPr>
      <w:rFonts w:ascii="Arial" w:hAnsi="Arial"/>
      <w:sz w:val="36"/>
      <w:lang w:val="en-GB" w:eastAsia="en-US"/>
    </w:rPr>
  </w:style>
  <w:style w:type="character" w:customStyle="1" w:styleId="9Char">
    <w:name w:val="标题 9 Char"/>
    <w:link w:val="9"/>
    <w:rsid w:val="00593D44"/>
    <w:rPr>
      <w:rFonts w:ascii="Arial" w:hAnsi="Arial"/>
      <w:sz w:val="36"/>
      <w:lang w:val="en-GB" w:eastAsia="en-US"/>
    </w:rPr>
  </w:style>
  <w:style w:type="character" w:customStyle="1" w:styleId="1Char1">
    <w:name w:val="标题 1 Char1"/>
    <w:aliases w:val="H1 Char1"/>
    <w:rsid w:val="00593D44"/>
    <w:rPr>
      <w:rFonts w:ascii="Times New Roman" w:eastAsia="宋体" w:hAnsi="Times New Roman"/>
      <w:b/>
      <w:bCs/>
      <w:kern w:val="44"/>
      <w:sz w:val="44"/>
      <w:szCs w:val="44"/>
      <w:lang w:val="en-GB" w:eastAsia="en-US"/>
    </w:rPr>
  </w:style>
  <w:style w:type="character" w:customStyle="1" w:styleId="3Char1">
    <w:name w:val="标题 3 Char1"/>
    <w:aliases w:val="Underrubrik2 Char1,H3 Char1"/>
    <w:semiHidden/>
    <w:rsid w:val="00593D44"/>
    <w:rPr>
      <w:rFonts w:ascii="Times New Roman" w:eastAsia="宋体"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93D44"/>
    <w:rPr>
      <w:rFonts w:ascii="Cambria" w:eastAsia="宋体" w:hAnsi="Cambria" w:cs="Times New Roman"/>
      <w:b/>
      <w:bCs/>
      <w:sz w:val="28"/>
      <w:szCs w:val="28"/>
      <w:lang w:val="en-GB" w:eastAsia="en-US"/>
    </w:rPr>
  </w:style>
  <w:style w:type="character" w:customStyle="1" w:styleId="5Char1">
    <w:name w:val="标题 5 Char1"/>
    <w:aliases w:val="h5 Char1,Heading5 Char1"/>
    <w:semiHidden/>
    <w:rsid w:val="00593D44"/>
    <w:rPr>
      <w:rFonts w:ascii="Times New Roman" w:eastAsia="宋体" w:hAnsi="Times New Roman"/>
      <w:b/>
      <w:bCs/>
      <w:sz w:val="28"/>
      <w:szCs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locked/>
    <w:rsid w:val="00593D44"/>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
    <w:semiHidden/>
    <w:rsid w:val="00593D44"/>
    <w:rPr>
      <w:rFonts w:eastAsia="宋体"/>
      <w:sz w:val="18"/>
      <w:szCs w:val="18"/>
      <w:lang w:val="en-GB" w:eastAsia="en-US"/>
    </w:rPr>
  </w:style>
  <w:style w:type="character" w:customStyle="1" w:styleId="Char2">
    <w:name w:val="页脚 Char"/>
    <w:link w:val="a9"/>
    <w:rsid w:val="00593D44"/>
    <w:rPr>
      <w:rFonts w:ascii="Arial" w:hAnsi="Arial"/>
      <w:b/>
      <w:i/>
      <w:noProof/>
      <w:sz w:val="18"/>
      <w:lang w:val="en-GB" w:eastAsia="en-US"/>
    </w:rPr>
  </w:style>
  <w:style w:type="paragraph" w:styleId="af3">
    <w:name w:val="caption"/>
    <w:basedOn w:val="a"/>
    <w:next w:val="a"/>
    <w:semiHidden/>
    <w:unhideWhenUsed/>
    <w:qFormat/>
    <w:rsid w:val="00593D44"/>
    <w:pPr>
      <w:overflowPunct w:val="0"/>
      <w:autoSpaceDE w:val="0"/>
      <w:autoSpaceDN w:val="0"/>
      <w:adjustRightInd w:val="0"/>
      <w:spacing w:before="120" w:after="120"/>
    </w:pPr>
    <w:rPr>
      <w:rFonts w:eastAsia="宋体"/>
      <w:b/>
      <w:lang w:val="en-US"/>
    </w:rPr>
  </w:style>
  <w:style w:type="character" w:customStyle="1" w:styleId="Char1">
    <w:name w:val="列表 Char"/>
    <w:link w:val="a8"/>
    <w:locked/>
    <w:rsid w:val="00593D44"/>
    <w:rPr>
      <w:rFonts w:ascii="Times New Roman" w:hAnsi="Times New Roman"/>
      <w:lang w:val="en-GB" w:eastAsia="en-US"/>
    </w:rPr>
  </w:style>
  <w:style w:type="character" w:customStyle="1" w:styleId="Char6">
    <w:name w:val="文档结构图 Char"/>
    <w:link w:val="af0"/>
    <w:rsid w:val="00593D44"/>
    <w:rPr>
      <w:rFonts w:ascii="Tahoma" w:hAnsi="Tahoma" w:cs="Tahoma"/>
      <w:shd w:val="clear" w:color="auto" w:fill="000080"/>
      <w:lang w:val="en-GB" w:eastAsia="en-US"/>
    </w:rPr>
  </w:style>
  <w:style w:type="paragraph" w:styleId="TOC">
    <w:name w:val="TOC Heading"/>
    <w:basedOn w:val="10"/>
    <w:next w:val="a"/>
    <w:uiPriority w:val="39"/>
    <w:semiHidden/>
    <w:unhideWhenUsed/>
    <w:qFormat/>
    <w:rsid w:val="00593D44"/>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NOChar">
    <w:name w:val="NO Char"/>
    <w:link w:val="NO"/>
    <w:locked/>
    <w:rsid w:val="00593D44"/>
    <w:rPr>
      <w:rFonts w:ascii="Times New Roman" w:hAnsi="Times New Roman"/>
      <w:lang w:val="en-GB" w:eastAsia="en-US"/>
    </w:rPr>
  </w:style>
  <w:style w:type="character" w:customStyle="1" w:styleId="B2Char">
    <w:name w:val="B2 Char"/>
    <w:link w:val="B2"/>
    <w:locked/>
    <w:rsid w:val="00593D44"/>
    <w:rPr>
      <w:rFonts w:ascii="Times New Roman" w:hAnsi="Times New Roman"/>
      <w:lang w:val="en-GB" w:eastAsia="en-US"/>
    </w:rPr>
  </w:style>
  <w:style w:type="character" w:customStyle="1" w:styleId="B4Char">
    <w:name w:val="B4 Char"/>
    <w:link w:val="B4"/>
    <w:locked/>
    <w:rsid w:val="00593D44"/>
    <w:rPr>
      <w:rFonts w:ascii="Times New Roman" w:hAnsi="Times New Roman"/>
      <w:lang w:val="en-GB" w:eastAsia="en-US"/>
    </w:rPr>
  </w:style>
  <w:style w:type="paragraph" w:customStyle="1" w:styleId="FirstChange">
    <w:name w:val="First Change"/>
    <w:basedOn w:val="a"/>
    <w:rsid w:val="00593D44"/>
    <w:pPr>
      <w:jc w:val="center"/>
    </w:pPr>
    <w:rPr>
      <w:rFonts w:eastAsia="宋体"/>
      <w:color w:val="FF0000"/>
    </w:rPr>
  </w:style>
  <w:style w:type="paragraph" w:customStyle="1" w:styleId="20">
    <w:name w:val="编号2"/>
    <w:basedOn w:val="a"/>
    <w:rsid w:val="00593D44"/>
    <w:pPr>
      <w:numPr>
        <w:numId w:val="19"/>
      </w:numPr>
      <w:tabs>
        <w:tab w:val="num" w:pos="704"/>
      </w:tabs>
      <w:ind w:left="704" w:hanging="420"/>
    </w:pPr>
    <w:rPr>
      <w:rFonts w:eastAsia="宋体"/>
      <w:lang w:eastAsia="zh-CN"/>
    </w:rPr>
  </w:style>
  <w:style w:type="paragraph" w:customStyle="1" w:styleId="Reference">
    <w:name w:val="Reference"/>
    <w:aliases w:val="ref"/>
    <w:basedOn w:val="a"/>
    <w:rsid w:val="00593D44"/>
    <w:pPr>
      <w:numPr>
        <w:numId w:val="20"/>
      </w:numPr>
      <w:overflowPunct w:val="0"/>
      <w:autoSpaceDE w:val="0"/>
      <w:autoSpaceDN w:val="0"/>
      <w:adjustRightInd w:val="0"/>
      <w:spacing w:after="120"/>
    </w:pPr>
    <w:rPr>
      <w:rFonts w:eastAsia="宋体"/>
      <w:sz w:val="22"/>
      <w:lang w:eastAsia="zh-CN"/>
    </w:rPr>
  </w:style>
  <w:style w:type="character" w:customStyle="1" w:styleId="MSMinchoChar">
    <w:name w:val="样式 列表 + (西文) MS Mincho Char"/>
    <w:link w:val="MSMincho"/>
    <w:locked/>
    <w:rsid w:val="00593D44"/>
  </w:style>
  <w:style w:type="paragraph" w:customStyle="1" w:styleId="MSMincho">
    <w:name w:val="样式 列表 + (西文) MS Mincho"/>
    <w:basedOn w:val="a8"/>
    <w:link w:val="MSMinchoChar"/>
    <w:rsid w:val="00593D44"/>
    <w:pPr>
      <w:ind w:left="704" w:hanging="420"/>
    </w:pPr>
    <w:rPr>
      <w:rFonts w:ascii="CG Times (WN)" w:hAnsi="CG Times (WN)"/>
      <w:lang w:val="fr-FR" w:eastAsia="fr-FR"/>
    </w:rPr>
  </w:style>
  <w:style w:type="paragraph" w:customStyle="1" w:styleId="ZchnZchn">
    <w:name w:val="Zchn Zchn"/>
    <w:semiHidden/>
    <w:rsid w:val="00593D44"/>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character" w:customStyle="1" w:styleId="TALCharCharChar">
    <w:name w:val="TAL Char Char Char"/>
    <w:link w:val="TALCharChar"/>
    <w:locked/>
    <w:rsid w:val="00593D44"/>
    <w:rPr>
      <w:rFonts w:ascii="Arial" w:hAnsi="Arial" w:cs="Arial"/>
      <w:sz w:val="18"/>
      <w:lang w:val="en-GB" w:eastAsia="en-US"/>
    </w:rPr>
  </w:style>
  <w:style w:type="paragraph" w:customStyle="1" w:styleId="TALCharChar">
    <w:name w:val="TAL Char Char"/>
    <w:basedOn w:val="a"/>
    <w:link w:val="TALCharCharChar"/>
    <w:rsid w:val="00593D44"/>
    <w:pPr>
      <w:keepNext/>
      <w:keepLines/>
      <w:overflowPunct w:val="0"/>
      <w:autoSpaceDE w:val="0"/>
      <w:autoSpaceDN w:val="0"/>
      <w:adjustRightInd w:val="0"/>
      <w:spacing w:after="0"/>
    </w:pPr>
    <w:rPr>
      <w:rFonts w:ascii="Arial" w:hAnsi="Arial" w:cs="Arial"/>
      <w:sz w:val="18"/>
    </w:rPr>
  </w:style>
  <w:style w:type="paragraph" w:customStyle="1" w:styleId="CharChar1CharCharCharChar1CharCharCharChar1CharCharCharCharCharChar">
    <w:name w:val="Char Char1 Char Char Char Char1 Char Char Char Char1 Char Char Char Char Char Char"/>
    <w:basedOn w:val="a"/>
    <w:rsid w:val="00593D44"/>
    <w:pPr>
      <w:widowControl w:val="0"/>
      <w:autoSpaceDE w:val="0"/>
      <w:autoSpaceDN w:val="0"/>
      <w:adjustRightInd w:val="0"/>
      <w:spacing w:afterLines="50" w:after="0"/>
      <w:jc w:val="both"/>
    </w:pPr>
    <w:rPr>
      <w:rFonts w:eastAsia="宋体"/>
      <w:lang w:val="en-US" w:eastAsia="zh-CN"/>
    </w:rPr>
  </w:style>
  <w:style w:type="paragraph" w:customStyle="1" w:styleId="00BodyText">
    <w:name w:val="00 BodyText"/>
    <w:basedOn w:val="a"/>
    <w:rsid w:val="00593D44"/>
    <w:pPr>
      <w:spacing w:after="220"/>
    </w:pPr>
    <w:rPr>
      <w:rFonts w:ascii="Arial" w:eastAsia="宋体" w:hAnsi="Arial"/>
      <w:sz w:val="22"/>
      <w:lang w:val="en-US"/>
    </w:rPr>
  </w:style>
  <w:style w:type="paragraph" w:customStyle="1" w:styleId="3CharChar">
    <w:name w:val="(文字) (文字)3 Char Char (文字) (文字)"/>
    <w:basedOn w:val="a"/>
    <w:rsid w:val="00593D44"/>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593D44"/>
    <w:pPr>
      <w:tabs>
        <w:tab w:val="center" w:pos="4820"/>
        <w:tab w:val="right" w:pos="9640"/>
      </w:tabs>
    </w:pPr>
    <w:rPr>
      <w:rFonts w:eastAsia="宋体"/>
      <w:lang w:val="en-US"/>
    </w:rPr>
  </w:style>
  <w:style w:type="paragraph" w:customStyle="1" w:styleId="CharCharChar">
    <w:name w:val="Char Char Char"/>
    <w:basedOn w:val="a"/>
    <w:semiHidden/>
    <w:rsid w:val="00593D44"/>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a"/>
    <w:rsid w:val="00593D44"/>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a"/>
    <w:rsid w:val="00593D44"/>
    <w:pPr>
      <w:numPr>
        <w:numId w:val="21"/>
      </w:numPr>
    </w:pPr>
    <w:rPr>
      <w:rFonts w:eastAsia="宋体"/>
    </w:rPr>
  </w:style>
  <w:style w:type="paragraph" w:customStyle="1" w:styleId="af4">
    <w:name w:val="图表标题"/>
    <w:basedOn w:val="a"/>
    <w:next w:val="a"/>
    <w:rsid w:val="00593D44"/>
    <w:pPr>
      <w:spacing w:before="60" w:after="60"/>
      <w:jc w:val="center"/>
    </w:pPr>
    <w:rPr>
      <w:rFonts w:ascii="Arial" w:eastAsia="Batang" w:hAnsi="Arial" w:cs="宋体"/>
    </w:rPr>
  </w:style>
  <w:style w:type="paragraph" w:customStyle="1" w:styleId="af5">
    <w:name w:val="插图题注"/>
    <w:basedOn w:val="a"/>
    <w:rsid w:val="00593D44"/>
    <w:rPr>
      <w:rFonts w:eastAsia="宋体"/>
    </w:rPr>
  </w:style>
  <w:style w:type="paragraph" w:customStyle="1" w:styleId="af6">
    <w:name w:val="表格题注"/>
    <w:basedOn w:val="a"/>
    <w:rsid w:val="00593D44"/>
    <w:rPr>
      <w:rFonts w:eastAsia="宋体"/>
    </w:rPr>
  </w:style>
  <w:style w:type="paragraph" w:customStyle="1" w:styleId="CharChar">
    <w:name w:val="Char Char"/>
    <w:semiHidden/>
    <w:rsid w:val="00593D44"/>
    <w:pPr>
      <w:keepNext/>
      <w:numPr>
        <w:numId w:val="2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593D4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593D44"/>
    <w:rPr>
      <w:rFonts w:eastAsia="宋体"/>
    </w:rPr>
  </w:style>
  <w:style w:type="paragraph" w:customStyle="1" w:styleId="CharChar1CharCharCharChar1CharCharCharChar">
    <w:name w:val="Char Char1 Char Char Char Char1 Char Char Char Char"/>
    <w:basedOn w:val="a"/>
    <w:rsid w:val="00593D44"/>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0"/>
    <w:autoRedefine/>
    <w:rsid w:val="00593D44"/>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593D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roposalChar">
    <w:name w:val="Proposal Char"/>
    <w:link w:val="Proposal"/>
    <w:locked/>
    <w:rsid w:val="00593D44"/>
    <w:rPr>
      <w:b/>
      <w:lang w:val="en-GB" w:eastAsia="en-US"/>
    </w:rPr>
  </w:style>
  <w:style w:type="paragraph" w:customStyle="1" w:styleId="Proposal">
    <w:name w:val="Proposal"/>
    <w:basedOn w:val="a"/>
    <w:link w:val="ProposalChar"/>
    <w:qFormat/>
    <w:rsid w:val="00593D44"/>
    <w:pPr>
      <w:numPr>
        <w:numId w:val="23"/>
      </w:numPr>
      <w:tabs>
        <w:tab w:val="left" w:pos="1560"/>
      </w:tabs>
      <w:ind w:left="1560" w:hanging="1200"/>
    </w:pPr>
    <w:rPr>
      <w:rFonts w:ascii="CG Times (WN)" w:hAnsi="CG Times (WN)"/>
      <w:b/>
    </w:rPr>
  </w:style>
  <w:style w:type="character" w:customStyle="1" w:styleId="ProposallistChar">
    <w:name w:val="Proposal list Char"/>
    <w:link w:val="Proposallist"/>
    <w:locked/>
    <w:rsid w:val="00593D44"/>
  </w:style>
  <w:style w:type="paragraph" w:customStyle="1" w:styleId="Proposallist">
    <w:name w:val="Proposal list"/>
    <w:basedOn w:val="Proposal"/>
    <w:link w:val="ProposallistChar"/>
    <w:qFormat/>
    <w:rsid w:val="00593D44"/>
    <w:pPr>
      <w:numPr>
        <w:numId w:val="0"/>
      </w:numPr>
      <w:ind w:left="1560" w:hanging="1134"/>
    </w:pPr>
    <w:rPr>
      <w:b w:val="0"/>
      <w:lang w:val="fr-FR" w:eastAsia="fr-FR"/>
    </w:rPr>
  </w:style>
  <w:style w:type="paragraph" w:customStyle="1" w:styleId="TALLeft1cm">
    <w:name w:val="TAL + Left:  1 cm"/>
    <w:basedOn w:val="TAL"/>
    <w:rsid w:val="00593D44"/>
    <w:pPr>
      <w:overflowPunct w:val="0"/>
      <w:autoSpaceDE w:val="0"/>
      <w:autoSpaceDN w:val="0"/>
      <w:adjustRightInd w:val="0"/>
      <w:ind w:left="567"/>
    </w:pPr>
    <w:rPr>
      <w:rFonts w:eastAsia="宋体" w:cs="Arial"/>
      <w:lang w:val="x-none" w:eastAsia="en-GB"/>
    </w:rPr>
  </w:style>
  <w:style w:type="character" w:customStyle="1" w:styleId="B1Char1">
    <w:name w:val="B1 Char1"/>
    <w:rsid w:val="00593D44"/>
    <w:rPr>
      <w:rFonts w:ascii="MS Mincho" w:eastAsia="MS Mincho" w:hAnsi="MS Mincho" w:hint="eastAsia"/>
      <w:lang w:val="en-GB" w:eastAsia="ja-JP" w:bidi="ar-SA"/>
    </w:rPr>
  </w:style>
  <w:style w:type="character" w:customStyle="1" w:styleId="af7">
    <w:name w:val="样式 宋体 蓝色"/>
    <w:rsid w:val="00593D44"/>
    <w:rPr>
      <w:rFonts w:ascii="Times New Roman" w:eastAsia="宋体" w:hAnsi="Times New Roman" w:cs="Times New Roman" w:hint="default"/>
      <w:color w:val="0000FF"/>
      <w:lang w:val="en-US" w:eastAsia="zh-CN" w:bidi="ar-SA"/>
    </w:rPr>
  </w:style>
  <w:style w:type="character" w:customStyle="1" w:styleId="af8">
    <w:name w:val="首标题"/>
    <w:rsid w:val="00593D44"/>
    <w:rPr>
      <w:rFonts w:ascii="Arial" w:eastAsia="宋体" w:hAnsi="Arial" w:cs="Arial" w:hint="default"/>
      <w:sz w:val="24"/>
      <w:lang w:val="en-US" w:eastAsia="zh-CN" w:bidi="ar-SA"/>
    </w:rPr>
  </w:style>
  <w:style w:type="character" w:customStyle="1" w:styleId="yinbiao">
    <w:name w:val="yinbiao"/>
    <w:rsid w:val="00593D44"/>
    <w:rPr>
      <w:rFonts w:ascii="宋体" w:eastAsia="宋体" w:hAnsi="宋体" w:hint="eastAsia"/>
      <w:lang w:val="en-US" w:eastAsia="zh-CN" w:bidi="ar-SA"/>
    </w:rPr>
  </w:style>
  <w:style w:type="character" w:customStyle="1" w:styleId="textbodybold1">
    <w:name w:val="textbodybold1"/>
    <w:rsid w:val="00593D44"/>
    <w:rPr>
      <w:rFonts w:ascii="Arial" w:eastAsia="宋体" w:hAnsi="Arial" w:cs="Arial" w:hint="default"/>
      <w:b/>
      <w:bCs/>
      <w:color w:val="902630"/>
      <w:sz w:val="18"/>
      <w:szCs w:val="18"/>
      <w:bdr w:val="none" w:sz="0" w:space="0" w:color="auto" w:frame="1"/>
      <w:lang w:val="en-US" w:eastAsia="zh-CN" w:bidi="ar-SA"/>
    </w:rPr>
  </w:style>
  <w:style w:type="character" w:customStyle="1" w:styleId="B1Zchn">
    <w:name w:val="B1 Zchn"/>
    <w:rsid w:val="00593D44"/>
    <w:rPr>
      <w:rFonts w:ascii="Times New Roman" w:eastAsia="Times New Roman" w:hAnsi="Times New Roman" w:cs="Times New Roman" w:hint="default"/>
      <w:sz w:val="20"/>
      <w:szCs w:val="20"/>
    </w:rPr>
  </w:style>
  <w:style w:type="table" w:styleId="af9">
    <w:name w:val="Table Grid"/>
    <w:basedOn w:val="a1"/>
    <w:rsid w:val="00593D44"/>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图表标题 + (中文) 宋体"/>
    <w:basedOn w:val="af4"/>
    <w:rsid w:val="00593D44"/>
    <w:rPr>
      <w:rFonts w:eastAsia="Arial"/>
    </w:rPr>
  </w:style>
  <w:style w:type="numbering" w:customStyle="1" w:styleId="2">
    <w:name w:val="列表编号2"/>
    <w:rsid w:val="00593D44"/>
    <w:pPr>
      <w:numPr>
        <w:numId w:val="25"/>
      </w:numPr>
    </w:pPr>
  </w:style>
  <w:style w:type="numbering" w:customStyle="1" w:styleId="1">
    <w:name w:val="项目编号1"/>
    <w:rsid w:val="00593D44"/>
    <w:pPr>
      <w:numPr>
        <w:numId w:val="26"/>
      </w:numPr>
    </w:pPr>
  </w:style>
  <w:style w:type="numbering" w:customStyle="1" w:styleId="14">
    <w:name w:val="无列表1"/>
    <w:next w:val="a2"/>
    <w:uiPriority w:val="99"/>
    <w:semiHidden/>
    <w:unhideWhenUsed/>
    <w:rsid w:val="00593D44"/>
  </w:style>
  <w:style w:type="character" w:customStyle="1" w:styleId="B3Char">
    <w:name w:val="B3 Char"/>
    <w:link w:val="B3"/>
    <w:rsid w:val="00593D44"/>
    <w:rPr>
      <w:rFonts w:ascii="Times New Roman" w:hAnsi="Times New Roman"/>
      <w:lang w:val="en-GB" w:eastAsia="en-US"/>
    </w:rPr>
  </w:style>
  <w:style w:type="paragraph" w:customStyle="1" w:styleId="TAJ">
    <w:name w:val="TAJ"/>
    <w:basedOn w:val="TH"/>
    <w:rsid w:val="00593D44"/>
    <w:pPr>
      <w:overflowPunct w:val="0"/>
      <w:autoSpaceDE w:val="0"/>
      <w:autoSpaceDN w:val="0"/>
      <w:adjustRightInd w:val="0"/>
      <w:textAlignment w:val="baseline"/>
    </w:pPr>
    <w:rPr>
      <w:rFonts w:eastAsia="宋体"/>
      <w:lang w:eastAsia="en-GB"/>
    </w:rPr>
  </w:style>
  <w:style w:type="paragraph" w:customStyle="1" w:styleId="Guidance">
    <w:name w:val="Guidance"/>
    <w:basedOn w:val="a"/>
    <w:rsid w:val="00593D44"/>
    <w:pPr>
      <w:overflowPunct w:val="0"/>
      <w:autoSpaceDE w:val="0"/>
      <w:autoSpaceDN w:val="0"/>
      <w:adjustRightInd w:val="0"/>
      <w:textAlignment w:val="baseline"/>
    </w:pPr>
    <w:rPr>
      <w:rFonts w:eastAsia="宋体"/>
      <w:i/>
      <w:color w:val="0000FF"/>
      <w:lang w:eastAsia="en-GB"/>
    </w:rPr>
  </w:style>
  <w:style w:type="character" w:customStyle="1" w:styleId="Mention1">
    <w:name w:val="Mention1"/>
    <w:uiPriority w:val="99"/>
    <w:semiHidden/>
    <w:unhideWhenUsed/>
    <w:rsid w:val="00593D44"/>
    <w:rPr>
      <w:color w:val="2B579A"/>
      <w:shd w:val="clear" w:color="auto" w:fill="E6E6E6"/>
    </w:rPr>
  </w:style>
  <w:style w:type="character" w:customStyle="1" w:styleId="NOZchn">
    <w:name w:val="NO Zchn"/>
    <w:locked/>
    <w:rsid w:val="00593D4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5551111.vsdx"/><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__9995555.vsdx"/><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__7773333.vsdx"/><Relationship Id="rId25" Type="http://schemas.openxmlformats.org/officeDocument/2006/relationships/oleObject" Target="embeddings/oleObject1.bin"/><Relationship Id="rId33" Type="http://schemas.openxmlformats.org/officeDocument/2006/relationships/package" Target="embeddings/Microsoft_Visio___333101010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__111888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__55512121212.vsdx"/><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6662222.vsdx"/><Relationship Id="rId23" Type="http://schemas.openxmlformats.org/officeDocument/2006/relationships/package" Target="embeddings/Microsoft_Visio___1010106666.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package" Target="embeddings/Microsoft_Visio___8884444.vsdx"/><Relationship Id="rId31" Type="http://schemas.openxmlformats.org/officeDocument/2006/relationships/package" Target="embeddings/Microsoft_Visio___222999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1212127777.vsdx"/><Relationship Id="rId30" Type="http://schemas.openxmlformats.org/officeDocument/2006/relationships/image" Target="media/image10.emf"/><Relationship Id="rId35" Type="http://schemas.openxmlformats.org/officeDocument/2006/relationships/package" Target="embeddings/Microsoft_Visio___444111111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8D2BB-B6AD-439E-8F37-8AE381A96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14</Pages>
  <Words>4686</Words>
  <Characters>26712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2020-03-31T03:49:00Z</dcterms:created>
  <dcterms:modified xsi:type="dcterms:W3CDTF">2020-04-10T02:30:00Z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(3)NbdO5r4lNJMt2y49W8oSHDDl5tMrvYa3fgNchnD8UP56Cwm1xXwqjKxGC7crpic0TB8sK8Fq
30cYQxgIKimkGGFQXTP3Pkmm8Az6yHx/Xlj0mNekkopdGApDJuPveBdF7gvQlr9Hd7j045Cr
0dZyIUrzEg47vlDpUctFF5ufMz+e/jIB535n3ZHxj8eLneZ5M0UvhMuQoIxL19UWaoLnRulQ
t0Wu5LCzW/FrhiMP9u</vt:lpwstr>
  </property>
  <property fmtid="{D5CDD505-2E9C-101B-9397-08002B2CF9AE}" pid="22" name="_2015_ms_pID_7253431">
    <vt:lpwstr>Ny9LXugcWr6SIfUFFk4hHncMxNjAfuCQYKCuI7a1lhtUpMqPZcKr1H
AvaAyzqVbfHMkfUGaQD99IXZ+LvtMsmLNZFLPMzF9fZgls1a3aG+3AaNvE5ODcBmswBZF4hU
Ot7rIEZGfwXwOBHfn/wC7RmKIo3qgdr5zjsqVJs9mIUL2Jqsa5fiZGXH1yzNINT5SLO2gbxV
t7oml1ff7ZFx7kxVT06e/lYOfhjOXtNKn8Iw</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1582623744</vt:lpwstr>
  </property>
</Properties>
</file>